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0FB1F6D"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F928C7">
        <w:rPr>
          <w:rFonts w:ascii="Arial" w:hAnsi="Arial" w:cs="Arial"/>
          <w:b/>
          <w:bCs/>
          <w:sz w:val="24"/>
          <w:szCs w:val="24"/>
        </w:rPr>
        <w:t>1</w:t>
      </w:r>
      <w:r w:rsidRPr="00F32D6F">
        <w:rPr>
          <w:rFonts w:ascii="Arial" w:hAnsi="Arial" w:cs="Arial"/>
          <w:b/>
          <w:bCs/>
          <w:sz w:val="24"/>
          <w:szCs w:val="24"/>
        </w:rPr>
        <w:tab/>
      </w:r>
      <w:r w:rsidR="00AD456D" w:rsidRPr="00AD456D">
        <w:rPr>
          <w:rFonts w:ascii="Arial" w:hAnsi="Arial" w:cs="Arial"/>
          <w:b/>
          <w:bCs/>
          <w:sz w:val="24"/>
          <w:szCs w:val="24"/>
        </w:rPr>
        <w:t>S2-2508518</w:t>
      </w:r>
      <w:r w:rsidR="00BF71EC">
        <w:rPr>
          <w:rFonts w:ascii="Arial" w:hAnsi="Arial" w:cs="Arial"/>
          <w:b/>
          <w:bCs/>
          <w:sz w:val="24"/>
          <w:szCs w:val="24"/>
        </w:rPr>
        <w:t xml:space="preserve"> </w:t>
      </w:r>
    </w:p>
    <w:p w14:paraId="09465D17" w14:textId="51DC9E9E" w:rsidR="003835C7" w:rsidRPr="005830B8" w:rsidRDefault="00F928C7" w:rsidP="003835C7">
      <w:pPr>
        <w:pBdr>
          <w:bottom w:val="single" w:sz="6" w:space="0" w:color="auto"/>
        </w:pBdr>
        <w:tabs>
          <w:tab w:val="right" w:pos="9638"/>
        </w:tabs>
        <w:rPr>
          <w:rFonts w:ascii="Arial" w:eastAsia="Yu Mincho" w:hAnsi="Arial" w:cs="Arial"/>
          <w:b/>
          <w:sz w:val="24"/>
          <w:szCs w:val="24"/>
        </w:rPr>
      </w:pPr>
      <w:r w:rsidRPr="00EC478A">
        <w:rPr>
          <w:rFonts w:ascii="Arial" w:hAnsi="Arial" w:cs="Arial"/>
          <w:b/>
          <w:bCs/>
          <w:sz w:val="24"/>
        </w:rPr>
        <w:t>13 - 17 October, 2025, Wuhan, China</w:t>
      </w:r>
      <w:r w:rsidR="003835C7" w:rsidRPr="00F32D6F">
        <w:rPr>
          <w:rFonts w:ascii="Arial" w:hAnsi="Arial" w:cs="Arial"/>
          <w:b/>
          <w:bCs/>
          <w:sz w:val="24"/>
        </w:rPr>
        <w:tab/>
      </w:r>
    </w:p>
    <w:p w14:paraId="6B6DF7AC" w14:textId="032B593A"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F928C7">
        <w:rPr>
          <w:rFonts w:ascii="Arial" w:hAnsi="Arial" w:cs="Arial"/>
          <w:b/>
        </w:rPr>
        <w:t>Samsung</w:t>
      </w:r>
    </w:p>
    <w:p w14:paraId="74C363CA" w14:textId="08056917"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16C36">
        <w:rPr>
          <w:rFonts w:ascii="Arial" w:hAnsi="Arial" w:cs="Arial"/>
          <w:b/>
        </w:rPr>
        <w:t>5</w:t>
      </w:r>
      <w:r w:rsidR="0037715D">
        <w:rPr>
          <w:rFonts w:ascii="Arial" w:hAnsi="Arial" w:cs="Arial"/>
          <w:b/>
        </w:rPr>
        <w:t xml:space="preserve"> </w:t>
      </w:r>
      <w:r w:rsidR="00116C36">
        <w:rPr>
          <w:rFonts w:ascii="Arial" w:hAnsi="Arial" w:cs="Arial"/>
          <w:b/>
        </w:rPr>
        <w:t xml:space="preserve">Data </w:t>
      </w:r>
      <w:r w:rsidR="00AE2856">
        <w:rPr>
          <w:rFonts w:ascii="Arial" w:hAnsi="Arial" w:cs="Arial"/>
          <w:b/>
        </w:rPr>
        <w:t>f</w:t>
      </w:r>
      <w:r w:rsidR="00116C36">
        <w:rPr>
          <w:rFonts w:ascii="Arial" w:hAnsi="Arial" w:cs="Arial"/>
          <w:b/>
        </w:rPr>
        <w:t>ramework</w:t>
      </w:r>
      <w:r w:rsidR="001E2A0E">
        <w:rPr>
          <w:rFonts w:ascii="Arial" w:hAnsi="Arial" w:cs="Arial"/>
          <w:b/>
        </w:rPr>
        <w:t xml:space="preserve">] </w:t>
      </w:r>
      <w:r w:rsidR="009545CC">
        <w:rPr>
          <w:rFonts w:ascii="Arial" w:hAnsi="Arial" w:cs="Arial"/>
          <w:b/>
        </w:rPr>
        <w:t>WT scope and KI proposal</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35B2D4F0"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AE2856">
        <w:rPr>
          <w:rFonts w:ascii="Arial" w:hAnsi="Arial" w:cs="Arial"/>
          <w:b/>
          <w:bCs/>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E907D46" w:rsidR="003835C7" w:rsidRPr="00F32D6F" w:rsidRDefault="003835C7" w:rsidP="003835C7">
      <w:pPr>
        <w:rPr>
          <w:rFonts w:ascii="Arial" w:hAnsi="Arial" w:cs="Arial"/>
          <w:i/>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37715D">
        <w:rPr>
          <w:rFonts w:ascii="Arial" w:hAnsi="Arial" w:cs="Arial"/>
          <w:i/>
        </w:rPr>
        <w:t xml:space="preserve">summarizes all contributions for </w:t>
      </w:r>
      <w:r w:rsidR="00AE2856">
        <w:rPr>
          <w:rFonts w:ascii="Arial" w:hAnsi="Arial" w:cs="Arial"/>
          <w:i/>
        </w:rPr>
        <w:t xml:space="preserve">work task </w:t>
      </w:r>
      <w:r w:rsidR="00AE2856" w:rsidRPr="00AE2856">
        <w:rPr>
          <w:rFonts w:ascii="Arial" w:hAnsi="Arial" w:cs="Arial"/>
          <w:i/>
        </w:rPr>
        <w:t>scope</w:t>
      </w:r>
      <w:r w:rsidR="009545CC">
        <w:rPr>
          <w:rFonts w:ascii="Arial" w:hAnsi="Arial" w:cs="Arial"/>
          <w:i/>
        </w:rPr>
        <w:t xml:space="preserve"> and key issues</w:t>
      </w:r>
      <w:r w:rsidR="00AE2856">
        <w:rPr>
          <w:rFonts w:ascii="Arial" w:hAnsi="Arial" w:cs="Arial"/>
          <w:i/>
        </w:rPr>
        <w:t xml:space="preserve"> for WT#5</w:t>
      </w:r>
      <w:r w:rsidR="00AE2856" w:rsidRPr="00AE2856">
        <w:rPr>
          <w:rFonts w:ascii="Arial" w:hAnsi="Arial" w:cs="Arial"/>
          <w:i/>
        </w:rPr>
        <w:t xml:space="preserve"> on 6G Data framework</w:t>
      </w:r>
      <w:r w:rsidR="002E5B2D" w:rsidRPr="002E5B2D">
        <w:rPr>
          <w:rFonts w:ascii="Arial" w:hAnsi="Arial" w:cs="Arial"/>
          <w:i/>
        </w:rPr>
        <w:t>.</w:t>
      </w:r>
    </w:p>
    <w:p w14:paraId="2963D774" w14:textId="29E4C140" w:rsidR="001C7FDD" w:rsidRDefault="003835C7" w:rsidP="001C7FDD">
      <w:pPr>
        <w:pStyle w:val="1"/>
        <w:rPr>
          <w:rFonts w:cs="Arial"/>
          <w:sz w:val="32"/>
          <w:szCs w:val="18"/>
        </w:rPr>
      </w:pPr>
      <w:r w:rsidRPr="00E96F69">
        <w:rPr>
          <w:rFonts w:cs="Arial"/>
          <w:sz w:val="32"/>
          <w:szCs w:val="18"/>
        </w:rPr>
        <w:t>1</w:t>
      </w:r>
      <w:bookmarkStart w:id="0" w:name="_Hlk87257355"/>
      <w:r w:rsidR="001C7FDD" w:rsidRPr="00E96F69">
        <w:rPr>
          <w:rFonts w:cs="Arial"/>
          <w:sz w:val="32"/>
          <w:szCs w:val="18"/>
        </w:rPr>
        <w:t xml:space="preserve">. </w:t>
      </w:r>
      <w:r w:rsidR="009545CC">
        <w:rPr>
          <w:rFonts w:cs="Arial"/>
          <w:sz w:val="32"/>
          <w:szCs w:val="18"/>
        </w:rPr>
        <w:t>Discussion</w:t>
      </w:r>
    </w:p>
    <w:p w14:paraId="0ECE545E" w14:textId="77777777" w:rsidR="009545CC" w:rsidRDefault="009545CC" w:rsidP="009545CC">
      <w:pPr>
        <w:rPr>
          <w:b/>
          <w:bCs/>
          <w:lang w:eastAsia="zh-CN"/>
        </w:rPr>
      </w:pPr>
      <w:r w:rsidRPr="008D32A7">
        <w:rPr>
          <w:b/>
          <w:bCs/>
          <w:lang w:eastAsia="zh-CN"/>
        </w:rPr>
        <w:t>Architectural Motivation</w:t>
      </w:r>
    </w:p>
    <w:p w14:paraId="1C874802" w14:textId="77777777" w:rsidR="009545CC" w:rsidRDefault="009545CC" w:rsidP="009545CC">
      <w:pPr>
        <w:rPr>
          <w:lang w:eastAsia="zh-CN"/>
        </w:rPr>
      </w:pPr>
      <w:r>
        <w:rPr>
          <w:lang w:eastAsia="zh-CN"/>
        </w:rPr>
        <w:t xml:space="preserve">In 5G system, the followings are supported: network analytics service provided by NWDAF, AIML-based operation (e.g., </w:t>
      </w:r>
      <w:r w:rsidRPr="00D8275C">
        <w:rPr>
          <w:lang w:eastAsia="zh-CN"/>
        </w:rPr>
        <w:t>LMF-based AI/ML Positioning</w:t>
      </w:r>
      <w:r>
        <w:rPr>
          <w:lang w:eastAsia="zh-CN"/>
        </w:rPr>
        <w:t xml:space="preserve">) and non-connectivity data-driven service (e.g., LCS). Accordingly, the 5G system supports the data management, e.g., including collection of data from network functions, UE and RAN node. </w:t>
      </w:r>
    </w:p>
    <w:p w14:paraId="0CE22E80" w14:textId="77777777" w:rsidR="009545CC" w:rsidRDefault="009545CC" w:rsidP="009545CC">
      <w:pPr>
        <w:pStyle w:val="aff0"/>
        <w:numPr>
          <w:ilvl w:val="0"/>
          <w:numId w:val="30"/>
        </w:numPr>
        <w:spacing w:after="180"/>
        <w:ind w:left="357" w:hanging="357"/>
        <w:rPr>
          <w:lang w:eastAsia="zh-CN"/>
        </w:rPr>
      </w:pPr>
      <w:r w:rsidRPr="00AD504C">
        <w:rPr>
          <w:u w:val="single"/>
          <w:lang w:eastAsia="zh-CN"/>
        </w:rPr>
        <w:t>Handling more various and larger data within the system</w:t>
      </w:r>
      <w:r w:rsidRPr="00C86F13">
        <w:rPr>
          <w:b/>
          <w:bCs/>
          <w:lang w:eastAsia="zh-CN"/>
        </w:rPr>
        <w:t xml:space="preserve">: </w:t>
      </w:r>
      <w:r>
        <w:rPr>
          <w:lang w:eastAsia="zh-CN"/>
        </w:rPr>
        <w:t xml:space="preserve">In 6G, it is expected that the system would generate, utilize and expose </w:t>
      </w:r>
      <w:r w:rsidRPr="008445EB">
        <w:rPr>
          <w:lang w:eastAsia="zh-CN"/>
        </w:rPr>
        <w:t>more various data with</w:t>
      </w:r>
      <w:r>
        <w:rPr>
          <w:lang w:eastAsia="zh-CN"/>
        </w:rPr>
        <w:t xml:space="preserve"> emergence of various network analytics, use cases for AIML-based operations (as SA WGs and RAN WGs would specify further use cases), and additional non-connectivity data-driven services (such as sensing and computing). Especially, support of sensing data transfer or AIML data collection will require the system to be capable of </w:t>
      </w:r>
      <w:r w:rsidRPr="008445EB">
        <w:rPr>
          <w:lang w:eastAsia="zh-CN"/>
        </w:rPr>
        <w:t>handling the larger data volume.</w:t>
      </w:r>
    </w:p>
    <w:p w14:paraId="5C1E99B3" w14:textId="2927515D" w:rsidR="009545CC" w:rsidRDefault="009545CC" w:rsidP="009545CC">
      <w:pPr>
        <w:pStyle w:val="aff0"/>
        <w:numPr>
          <w:ilvl w:val="0"/>
          <w:numId w:val="30"/>
        </w:numPr>
        <w:spacing w:after="180"/>
        <w:ind w:left="357" w:hanging="357"/>
        <w:rPr>
          <w:lang w:eastAsia="zh-CN"/>
        </w:rPr>
      </w:pPr>
      <w:r w:rsidRPr="00AD504C">
        <w:rPr>
          <w:u w:val="single"/>
          <w:lang w:eastAsia="zh-CN"/>
        </w:rPr>
        <w:t>Minimization of adverse impact on conventional operations for connectivity services</w:t>
      </w:r>
      <w:r w:rsidRPr="00AD504C">
        <w:rPr>
          <w:lang w:eastAsia="zh-CN"/>
        </w:rPr>
        <w:t>:</w:t>
      </w:r>
      <w:r w:rsidRPr="00C86F13">
        <w:rPr>
          <w:b/>
          <w:bCs/>
          <w:lang w:eastAsia="zh-CN"/>
        </w:rPr>
        <w:t xml:space="preserve"> </w:t>
      </w:r>
      <w:r>
        <w:rPr>
          <w:lang w:eastAsia="zh-CN"/>
        </w:rPr>
        <w:t xml:space="preserve">As data processing and transmission volumes continues to grow, any potential negative impact or degradation to the conventional connectivity service operation of existing UE/RAN/NFs must be prevented to maintain connectivity service quality and stability. For example, stability and performance for </w:t>
      </w:r>
      <w:r w:rsidRPr="007201FD">
        <w:rPr>
          <w:lang w:eastAsia="zh-CN"/>
        </w:rPr>
        <w:t>signaling exchange among UE, RAN, and NFs</w:t>
      </w:r>
      <w:r>
        <w:rPr>
          <w:lang w:eastAsia="zh-CN"/>
        </w:rPr>
        <w:t xml:space="preserve"> should not be impacted due to data collection and processing operations.</w:t>
      </w:r>
    </w:p>
    <w:p w14:paraId="1CFB4085" w14:textId="0AB68255" w:rsidR="009545CC" w:rsidRDefault="009545CC" w:rsidP="009545CC">
      <w:pPr>
        <w:pStyle w:val="aff0"/>
        <w:numPr>
          <w:ilvl w:val="0"/>
          <w:numId w:val="30"/>
        </w:numPr>
        <w:spacing w:after="180"/>
        <w:ind w:left="357" w:hanging="357"/>
        <w:rPr>
          <w:lang w:eastAsia="zh-CN"/>
        </w:rPr>
      </w:pPr>
      <w:r w:rsidRPr="00AD504C">
        <w:rPr>
          <w:u w:val="single"/>
          <w:lang w:eastAsia="zh-CN"/>
        </w:rPr>
        <w:t>Regulation-compliant data handling in terms of privacy protection</w:t>
      </w:r>
      <w:r w:rsidRPr="00AD504C">
        <w:rPr>
          <w:lang w:eastAsia="zh-CN"/>
        </w:rPr>
        <w:t>:</w:t>
      </w:r>
      <w:r w:rsidRPr="00C86F13">
        <w:rPr>
          <w:b/>
          <w:bCs/>
          <w:lang w:eastAsia="zh-CN"/>
        </w:rPr>
        <w:t xml:space="preserve"> </w:t>
      </w:r>
      <w:r w:rsidRPr="008445EB">
        <w:rPr>
          <w:lang w:eastAsia="zh-CN"/>
        </w:rPr>
        <w:t xml:space="preserve">Recently, </w:t>
      </w:r>
      <w:r>
        <w:rPr>
          <w:lang w:eastAsia="zh-CN"/>
        </w:rPr>
        <w:t>G</w:t>
      </w:r>
      <w:r w:rsidRPr="008360FA">
        <w:rPr>
          <w:lang w:eastAsia="zh-CN"/>
        </w:rPr>
        <w:t xml:space="preserve">lobal regulatory trends have significantly emphasized privacy protection of personal data, driven by notable regulations such as the EU’s General Data Protection Regulation (GDPR) [1], the California Consumer Privacy Act (CCPA) [2], </w:t>
      </w:r>
      <w:r>
        <w:rPr>
          <w:lang w:eastAsia="zh-CN"/>
        </w:rPr>
        <w:t xml:space="preserve">Korea </w:t>
      </w:r>
      <w:r w:rsidRPr="00E6637E">
        <w:rPr>
          <w:lang w:eastAsia="zh-CN"/>
        </w:rPr>
        <w:t>Act On Promotion Of Information And Communications Network Utilization And Information Protection</w:t>
      </w:r>
      <w:r>
        <w:rPr>
          <w:lang w:eastAsia="zh-CN"/>
        </w:rPr>
        <w:t xml:space="preserve"> [3],</w:t>
      </w:r>
      <w:r w:rsidRPr="00E6637E">
        <w:rPr>
          <w:lang w:eastAsia="zh-CN"/>
        </w:rPr>
        <w:t xml:space="preserve"> </w:t>
      </w:r>
      <w:r w:rsidRPr="008360FA">
        <w:rPr>
          <w:lang w:eastAsia="zh-CN"/>
        </w:rPr>
        <w:t xml:space="preserve">and similar authority activities emerging around the world. </w:t>
      </w:r>
      <w:r>
        <w:rPr>
          <w:lang w:eastAsia="zh-CN"/>
        </w:rPr>
        <w:t>As more various and larger data would be generated and processed by the 6G system, it is required to provide the technical realization of privacy protection in order to make 3GPP system be more compliant with regulations.</w:t>
      </w:r>
    </w:p>
    <w:p w14:paraId="626BB221" w14:textId="77777777" w:rsidR="009545CC" w:rsidRDefault="009545CC" w:rsidP="009545CC">
      <w:pPr>
        <w:rPr>
          <w:b/>
          <w:bCs/>
          <w:lang w:eastAsia="zh-CN"/>
        </w:rPr>
      </w:pPr>
      <w:r>
        <w:rPr>
          <w:b/>
          <w:bCs/>
          <w:lang w:eastAsia="zh-CN"/>
        </w:rPr>
        <w:t>Gap Analysis</w:t>
      </w:r>
    </w:p>
    <w:p w14:paraId="589D8C61" w14:textId="77777777" w:rsidR="009545CC" w:rsidRDefault="009545CC" w:rsidP="009545CC">
      <w:pPr>
        <w:pStyle w:val="aff0"/>
        <w:numPr>
          <w:ilvl w:val="0"/>
          <w:numId w:val="31"/>
        </w:numPr>
        <w:spacing w:after="180"/>
        <w:rPr>
          <w:lang w:eastAsia="zh-CN"/>
        </w:rPr>
      </w:pPr>
      <w:bookmarkStart w:id="1" w:name="_Hlk205973435"/>
      <w:r w:rsidRPr="00AD504C">
        <w:rPr>
          <w:u w:val="single"/>
          <w:lang w:eastAsia="zh-CN"/>
        </w:rPr>
        <w:t xml:space="preserve">Data collection request mechanism </w:t>
      </w:r>
      <w:bookmarkEnd w:id="1"/>
      <w:r w:rsidRPr="00AD504C">
        <w:rPr>
          <w:u w:val="single"/>
          <w:lang w:eastAsia="zh-CN"/>
        </w:rPr>
        <w:t>is different per use cases</w:t>
      </w:r>
      <w:r w:rsidRPr="00AD504C">
        <w:rPr>
          <w:lang w:eastAsia="zh-CN"/>
        </w:rPr>
        <w:t>:</w:t>
      </w:r>
      <w:r>
        <w:rPr>
          <w:b/>
          <w:bCs/>
          <w:lang w:eastAsia="zh-CN"/>
        </w:rPr>
        <w:t xml:space="preserve"> </w:t>
      </w:r>
      <w:r>
        <w:rPr>
          <w:lang w:eastAsia="zh-CN"/>
        </w:rPr>
        <w:t>In 5G system, the data collection for this purpose is standardized with respect to specific use cases, which result in diverse ways of data collection across difference use cases. E</w:t>
      </w:r>
      <w:r w:rsidRPr="002A65F0">
        <w:rPr>
          <w:lang w:eastAsia="zh-CN"/>
        </w:rPr>
        <w:t>ven though the data source is the same</w:t>
      </w:r>
      <w:r>
        <w:rPr>
          <w:lang w:eastAsia="zh-CN"/>
        </w:rPr>
        <w:t>,</w:t>
      </w:r>
      <w:r w:rsidRPr="002A65F0">
        <w:rPr>
          <w:lang w:eastAsia="zh-CN"/>
        </w:rPr>
        <w:t xml:space="preserve"> different logic or protocol is used to transfer the same data type just because the service</w:t>
      </w:r>
      <w:r>
        <w:rPr>
          <w:lang w:eastAsia="zh-CN"/>
        </w:rPr>
        <w:t xml:space="preserve"> or use case</w:t>
      </w:r>
      <w:r w:rsidRPr="002A65F0">
        <w:rPr>
          <w:lang w:eastAsia="zh-CN"/>
        </w:rPr>
        <w:t xml:space="preserve"> is different.</w:t>
      </w:r>
      <w:r>
        <w:rPr>
          <w:lang w:eastAsia="zh-CN"/>
        </w:rPr>
        <w:t xml:space="preserve"> This approach can cause potential duplication of configuring the data source entity/function and transferring the duplicated data.</w:t>
      </w:r>
    </w:p>
    <w:p w14:paraId="2F1F50C3" w14:textId="77777777" w:rsidR="009545CC" w:rsidRDefault="009545CC" w:rsidP="009545CC">
      <w:pPr>
        <w:pStyle w:val="aff0"/>
        <w:numPr>
          <w:ilvl w:val="0"/>
          <w:numId w:val="31"/>
        </w:numPr>
        <w:spacing w:after="180"/>
        <w:rPr>
          <w:lang w:eastAsia="zh-CN"/>
        </w:rPr>
      </w:pPr>
      <w:r w:rsidRPr="00AD504C">
        <w:rPr>
          <w:u w:val="single"/>
          <w:lang w:eastAsia="zh-CN"/>
        </w:rPr>
        <w:t>Data transfer path is various within the system</w:t>
      </w:r>
      <w:r w:rsidRPr="00AD504C">
        <w:rPr>
          <w:lang w:eastAsia="zh-CN"/>
        </w:rPr>
        <w:t>:</w:t>
      </w:r>
      <w:r w:rsidRPr="006A4585">
        <w:rPr>
          <w:b/>
          <w:bCs/>
          <w:lang w:eastAsia="zh-CN"/>
        </w:rPr>
        <w:t xml:space="preserve"> </w:t>
      </w:r>
      <w:r>
        <w:rPr>
          <w:lang w:eastAsia="zh-CN"/>
        </w:rPr>
        <w:t>I</w:t>
      </w:r>
      <w:r w:rsidRPr="006A4585">
        <w:rPr>
          <w:lang w:eastAsia="zh-CN"/>
        </w:rPr>
        <w:t>n 5G, the</w:t>
      </w:r>
      <w:r w:rsidRPr="006A4585">
        <w:rPr>
          <w:rFonts w:hint="eastAsia"/>
          <w:lang w:eastAsia="zh-CN"/>
        </w:rPr>
        <w:t xml:space="preserve"> data </w:t>
      </w:r>
      <w:r>
        <w:rPr>
          <w:lang w:eastAsia="zh-CN"/>
        </w:rPr>
        <w:t xml:space="preserve">transfer </w:t>
      </w:r>
      <w:r w:rsidRPr="006A4585">
        <w:rPr>
          <w:rFonts w:hint="eastAsia"/>
          <w:lang w:eastAsia="zh-CN"/>
        </w:rPr>
        <w:t xml:space="preserve">path within </w:t>
      </w:r>
      <w:r>
        <w:rPr>
          <w:lang w:eastAsia="zh-CN"/>
        </w:rPr>
        <w:t>the</w:t>
      </w:r>
      <w:r w:rsidRPr="006A4585">
        <w:rPr>
          <w:rFonts w:hint="eastAsia"/>
          <w:lang w:eastAsia="zh-CN"/>
        </w:rPr>
        <w:t xml:space="preserve"> system </w:t>
      </w:r>
      <w:r>
        <w:rPr>
          <w:lang w:eastAsia="zh-CN"/>
        </w:rPr>
        <w:t xml:space="preserve">is various, for example, </w:t>
      </w:r>
      <w:r w:rsidRPr="00954602">
        <w:rPr>
          <w:lang w:eastAsia="zh-CN"/>
        </w:rPr>
        <w:t>UE to NF (</w:t>
      </w:r>
      <w:r>
        <w:rPr>
          <w:lang w:eastAsia="zh-CN"/>
        </w:rPr>
        <w:t xml:space="preserve">e.g., </w:t>
      </w:r>
      <w:r w:rsidRPr="00954602">
        <w:rPr>
          <w:lang w:eastAsia="zh-CN"/>
        </w:rPr>
        <w:t>LPP), RAN to NF (</w:t>
      </w:r>
      <w:r>
        <w:rPr>
          <w:lang w:eastAsia="zh-CN"/>
        </w:rPr>
        <w:t xml:space="preserve">e.g., </w:t>
      </w:r>
      <w:r w:rsidRPr="00954602">
        <w:rPr>
          <w:lang w:eastAsia="zh-CN"/>
        </w:rPr>
        <w:t>NRPPa), NF to NF (UPF to NF, CP NF to NF, NF to DCCF to N</w:t>
      </w:r>
      <w:r>
        <w:rPr>
          <w:lang w:eastAsia="zh-CN"/>
        </w:rPr>
        <w:t>WDAF</w:t>
      </w:r>
      <w:r w:rsidRPr="00954602">
        <w:rPr>
          <w:lang w:eastAsia="zh-CN"/>
        </w:rPr>
        <w:t>)</w:t>
      </w:r>
      <w:r>
        <w:rPr>
          <w:lang w:eastAsia="zh-CN"/>
        </w:rPr>
        <w:t xml:space="preserve">. These diverse data transfer paths are due to the fact that use case specific mechanism has been specified under each work item, which leads to lack of common data framework with unnecessarily high complexity in monitoring, control, and deployment planning in 5G. </w:t>
      </w:r>
    </w:p>
    <w:p w14:paraId="03C475C7" w14:textId="77777777" w:rsidR="009545CC" w:rsidRPr="008360FA" w:rsidRDefault="009545CC" w:rsidP="009545CC">
      <w:pPr>
        <w:pStyle w:val="aff0"/>
        <w:numPr>
          <w:ilvl w:val="0"/>
          <w:numId w:val="31"/>
        </w:numPr>
        <w:spacing w:after="180"/>
        <w:rPr>
          <w:lang w:eastAsia="zh-CN"/>
        </w:rPr>
      </w:pPr>
      <w:r w:rsidRPr="00AD504C">
        <w:rPr>
          <w:u w:val="single"/>
          <w:lang w:eastAsia="zh-CN"/>
        </w:rPr>
        <w:t>Data collection overhead over SBI/N2 (i.e., over control plane)</w:t>
      </w:r>
      <w:r w:rsidRPr="00AD504C">
        <w:rPr>
          <w:lang w:eastAsia="zh-CN"/>
        </w:rPr>
        <w:t>:</w:t>
      </w:r>
      <w:r>
        <w:rPr>
          <w:b/>
          <w:bCs/>
          <w:lang w:eastAsia="zh-CN"/>
        </w:rPr>
        <w:t xml:space="preserve"> </w:t>
      </w:r>
      <w:r>
        <w:rPr>
          <w:lang w:eastAsia="zh-CN"/>
        </w:rPr>
        <w:t>The control plane</w:t>
      </w:r>
      <w:r w:rsidRPr="008360FA">
        <w:rPr>
          <w:lang w:eastAsia="zh-CN"/>
        </w:rPr>
        <w:t xml:space="preserve"> would be overloaded due to the increase in data volume</w:t>
      </w:r>
      <w:r>
        <w:rPr>
          <w:lang w:eastAsia="zh-CN"/>
        </w:rPr>
        <w:t xml:space="preserve">. Especially, </w:t>
      </w:r>
      <w:r w:rsidRPr="008360FA">
        <w:rPr>
          <w:lang w:eastAsia="zh-CN"/>
        </w:rPr>
        <w:t>NAS</w:t>
      </w:r>
      <w:r>
        <w:rPr>
          <w:lang w:eastAsia="zh-CN"/>
        </w:rPr>
        <w:t>,</w:t>
      </w:r>
      <w:r w:rsidRPr="008360FA">
        <w:rPr>
          <w:lang w:eastAsia="zh-CN"/>
        </w:rPr>
        <w:t xml:space="preserve"> N2</w:t>
      </w:r>
      <w:r>
        <w:rPr>
          <w:lang w:eastAsia="zh-CN"/>
        </w:rPr>
        <w:t xml:space="preserve">, </w:t>
      </w:r>
      <w:r w:rsidRPr="008360FA">
        <w:rPr>
          <w:lang w:eastAsia="zh-CN"/>
        </w:rPr>
        <w:t>SBI</w:t>
      </w:r>
      <w:r>
        <w:rPr>
          <w:lang w:eastAsia="zh-CN"/>
        </w:rPr>
        <w:t xml:space="preserve"> will suffer from the data collection and the conventional operation for connectivity service can be disrupted if we reuse those CP interfaces and signalings for large data collection. For example, in 5G, it is observed that there is too much burden is imposed to the UPF itself as data source processing and transmitting the collected data over SBI (via Nupf_Event_Exposure service) to the NWDAF. Also, for the use case of </w:t>
      </w:r>
      <w:r w:rsidRPr="00D8275C">
        <w:rPr>
          <w:lang w:eastAsia="zh-CN"/>
        </w:rPr>
        <w:t>LMF-based AI/ML Positioning</w:t>
      </w:r>
      <w:r>
        <w:rPr>
          <w:lang w:eastAsia="zh-CN"/>
        </w:rPr>
        <w:t>, as NRPPa over N2 would be reused to collect the data from the RAN, it can cause overloaded situation over N2 and NL1 (RP between AMF and LMF). This analysis claims for the overall</w:t>
      </w:r>
      <w:r w:rsidRPr="008360FA">
        <w:rPr>
          <w:lang w:eastAsia="zh-CN"/>
        </w:rPr>
        <w:t xml:space="preserve"> investigation on whether the current</w:t>
      </w:r>
      <w:r>
        <w:rPr>
          <w:lang w:eastAsia="zh-CN"/>
        </w:rPr>
        <w:t xml:space="preserve"> data collection over N2 and </w:t>
      </w:r>
      <w:r w:rsidRPr="008360FA">
        <w:rPr>
          <w:lang w:eastAsia="zh-CN"/>
        </w:rPr>
        <w:t>SBI can embrace the data collection.</w:t>
      </w:r>
    </w:p>
    <w:p w14:paraId="22E706D9" w14:textId="77777777" w:rsidR="009545CC" w:rsidRDefault="009545CC" w:rsidP="009545CC">
      <w:pPr>
        <w:pStyle w:val="aff0"/>
        <w:numPr>
          <w:ilvl w:val="0"/>
          <w:numId w:val="31"/>
        </w:numPr>
        <w:spacing w:after="180"/>
        <w:rPr>
          <w:lang w:eastAsia="zh-CN"/>
        </w:rPr>
      </w:pPr>
      <w:r w:rsidRPr="00AD504C">
        <w:rPr>
          <w:u w:val="single"/>
          <w:lang w:eastAsia="zh-CN"/>
        </w:rPr>
        <w:lastRenderedPageBreak/>
        <w:t>Consent enforcement cannot meet the regulatory requirement</w:t>
      </w:r>
      <w:r w:rsidRPr="00AD504C">
        <w:rPr>
          <w:lang w:eastAsia="zh-CN"/>
        </w:rPr>
        <w:t xml:space="preserve">: </w:t>
      </w:r>
      <w:r>
        <w:rPr>
          <w:lang w:eastAsia="zh-CN"/>
        </w:rPr>
        <w:t>G</w:t>
      </w:r>
      <w:r w:rsidRPr="008360FA">
        <w:rPr>
          <w:lang w:eastAsia="zh-CN"/>
        </w:rPr>
        <w:t xml:space="preserve">lobal regulatory trends have significantly emphasized privacy protection of personal data, driven by notable regulations </w:t>
      </w:r>
      <w:r>
        <w:rPr>
          <w:lang w:eastAsia="zh-CN"/>
        </w:rPr>
        <w:t>as in [1]-[3]</w:t>
      </w:r>
      <w:r w:rsidRPr="008360FA">
        <w:rPr>
          <w:lang w:eastAsia="zh-CN"/>
        </w:rPr>
        <w:t>. These regulations establish user consent as a foundational principle: individuals must be informed about how their data will be used and must obtain explicit permission before it can be collected, stored, processed, or exposed.</w:t>
      </w:r>
      <w:r>
        <w:rPr>
          <w:lang w:eastAsia="zh-CN"/>
        </w:rPr>
        <w:t xml:space="preserve"> However, the </w:t>
      </w:r>
      <w:r w:rsidRPr="000F7F26">
        <w:rPr>
          <w:lang w:eastAsia="zh-CN"/>
        </w:rPr>
        <w:t>following gaps are identified:</w:t>
      </w:r>
    </w:p>
    <w:p w14:paraId="13FE651D" w14:textId="77777777" w:rsidR="009545CC" w:rsidRPr="000F7F26" w:rsidRDefault="009545CC" w:rsidP="009545CC">
      <w:pPr>
        <w:pStyle w:val="aff0"/>
        <w:numPr>
          <w:ilvl w:val="0"/>
          <w:numId w:val="6"/>
        </w:numPr>
        <w:spacing w:after="180"/>
        <w:rPr>
          <w:rFonts w:eastAsiaTheme="minorEastAsia"/>
          <w:lang w:val="en-US" w:eastAsia="ko-KR"/>
        </w:rPr>
      </w:pPr>
      <w:r w:rsidRPr="005D2E93">
        <w:rPr>
          <w:u w:val="single"/>
          <w:lang w:eastAsia="zh-CN"/>
        </w:rPr>
        <w:t>Lack of standardized user consent/privacy setting mechanism in 5GS</w:t>
      </w:r>
      <w:r w:rsidRPr="000F7F26">
        <w:rPr>
          <w:lang w:eastAsia="zh-CN"/>
        </w:rPr>
        <w:t>:</w:t>
      </w:r>
      <w:r w:rsidRPr="000F7F26">
        <w:rPr>
          <w:rFonts w:eastAsiaTheme="minorEastAsia"/>
          <w:lang w:val="en-US" w:eastAsia="ko-KR"/>
        </w:rPr>
        <w:t xml:space="preserve"> It is not specified in 3GPP on how the 5GC performs setting of user consent and revocation mechanism. Note that LCS privacy profile can be dynamically set by the UE or AF via the standardized procedures as in TS 23.273.</w:t>
      </w:r>
    </w:p>
    <w:p w14:paraId="2179B871" w14:textId="77777777" w:rsidR="009545CC" w:rsidRDefault="009545CC" w:rsidP="009545CC">
      <w:pPr>
        <w:pStyle w:val="aff0"/>
        <w:numPr>
          <w:ilvl w:val="0"/>
          <w:numId w:val="6"/>
        </w:numPr>
        <w:spacing w:after="180"/>
      </w:pPr>
      <w:r w:rsidRPr="005D2E93">
        <w:rPr>
          <w:u w:val="single"/>
        </w:rPr>
        <w:t xml:space="preserve">Naive and coarse user consent </w:t>
      </w:r>
      <w:r>
        <w:rPr>
          <w:u w:val="single"/>
        </w:rPr>
        <w:t xml:space="preserve">purpose </w:t>
      </w:r>
      <w:r w:rsidRPr="005D2E93">
        <w:rPr>
          <w:u w:val="single"/>
        </w:rPr>
        <w:t>and privacy management</w:t>
      </w:r>
      <w:r w:rsidRPr="000F7F26">
        <w:t>: The user consent in the UDM only contains the abstracted purpose, e.g., feature level such as network capability exposure. The user consent status/data usage record is invisible to the UE. Even though LCS privacy profile includes further detailed information, but the lack of details on the information about the allowed location information consumer/processor and location information usage record.</w:t>
      </w:r>
    </w:p>
    <w:p w14:paraId="16B2BF90" w14:textId="4C46480D" w:rsidR="009545CC" w:rsidRDefault="009545CC" w:rsidP="00A04C4D">
      <w:pPr>
        <w:pStyle w:val="aff0"/>
        <w:numPr>
          <w:ilvl w:val="0"/>
          <w:numId w:val="6"/>
        </w:numPr>
        <w:spacing w:after="180"/>
      </w:pPr>
      <w:r>
        <w:rPr>
          <w:u w:val="single"/>
        </w:rPr>
        <w:t>Separated mechanism is employed for u</w:t>
      </w:r>
      <w:r w:rsidRPr="005D2E93">
        <w:rPr>
          <w:u w:val="single"/>
        </w:rPr>
        <w:t xml:space="preserve">ser consent </w:t>
      </w:r>
      <w:r>
        <w:rPr>
          <w:u w:val="single"/>
        </w:rPr>
        <w:t xml:space="preserve">and LCS privacy </w:t>
      </w:r>
      <w:r w:rsidRPr="005D2E93">
        <w:rPr>
          <w:u w:val="single"/>
        </w:rPr>
        <w:t>management in 5G</w:t>
      </w:r>
      <w:r w:rsidRPr="000F7F26">
        <w:t xml:space="preserve">: The LCS privacy profile can be dynamically set via NAS signaling or AF-provisioning while user consent in the UDM is statically configured. </w:t>
      </w:r>
      <w:r>
        <w:t>The management and enforcement of user consent and LCS privacy profile is fundamentally the same from a privacy protection perspective. It is thus more considered more efficient to manage them by means of a common mechanism without employing separate mechanism.</w:t>
      </w:r>
    </w:p>
    <w:p w14:paraId="3F46E7AD" w14:textId="534AF640" w:rsidR="000B3BCE" w:rsidRPr="0088381D" w:rsidRDefault="000B3BCE" w:rsidP="00A04C4D">
      <w:pPr>
        <w:pStyle w:val="aff0"/>
        <w:numPr>
          <w:ilvl w:val="0"/>
          <w:numId w:val="6"/>
        </w:numPr>
        <w:spacing w:after="180"/>
      </w:pPr>
      <w:r>
        <w:rPr>
          <w:u w:val="single"/>
        </w:rPr>
        <w:t xml:space="preserve">Privacy protection mechanism such as anonymization and pseudonymization is not well </w:t>
      </w:r>
      <w:r w:rsidR="006F5A78">
        <w:rPr>
          <w:u w:val="single"/>
        </w:rPr>
        <w:t xml:space="preserve">standardized: </w:t>
      </w:r>
      <w:r w:rsidR="007E3F66" w:rsidRPr="00673EE0">
        <w:t xml:space="preserve">In 6G study, it is expected to study data exposure service from 6G CN. As the data may contain UE or user related data, the technical realization of privacy protection, e.g., anonymization and pseudonymization, should be discussed. Either of </w:t>
      </w:r>
      <w:r w:rsidR="00673EE0">
        <w:t>them</w:t>
      </w:r>
      <w:r w:rsidR="007E3F66" w:rsidRPr="00673EE0">
        <w:t xml:space="preserve"> would be required </w:t>
      </w:r>
      <w:r w:rsidR="00673EE0">
        <w:t>with respect to</w:t>
      </w:r>
      <w:r w:rsidR="007E3F66" w:rsidRPr="00673EE0">
        <w:t xml:space="preserve"> the requested service or use case of the data exposure.</w:t>
      </w:r>
      <w:r w:rsidR="007E3F66">
        <w:rPr>
          <w:u w:val="single"/>
        </w:rPr>
        <w:t xml:space="preserve">  </w:t>
      </w:r>
    </w:p>
    <w:p w14:paraId="7DD5C498" w14:textId="77777777" w:rsidR="0088381D" w:rsidRDefault="0088381D" w:rsidP="0088381D"/>
    <w:p w14:paraId="25A9766B" w14:textId="06EA7D62" w:rsidR="00AD504C" w:rsidRDefault="00AD504C" w:rsidP="00AD504C">
      <w:pPr>
        <w:rPr>
          <w:lang w:eastAsia="zh-CN"/>
        </w:rPr>
      </w:pPr>
      <w:r>
        <w:rPr>
          <w:b/>
          <w:bCs/>
          <w:lang w:eastAsia="zh-CN"/>
        </w:rPr>
        <w:t xml:space="preserve">How to </w:t>
      </w:r>
      <w:r w:rsidR="004C1F9D">
        <w:rPr>
          <w:b/>
          <w:bCs/>
          <w:lang w:eastAsia="zh-CN"/>
        </w:rPr>
        <w:t xml:space="preserve">make a progress to study on SA2 6G system architecture for data framework considering the </w:t>
      </w:r>
      <w:r>
        <w:rPr>
          <w:b/>
          <w:bCs/>
          <w:lang w:eastAsia="zh-CN"/>
        </w:rPr>
        <w:t>d</w:t>
      </w:r>
      <w:r w:rsidRPr="00AB18F9">
        <w:rPr>
          <w:b/>
          <w:bCs/>
          <w:lang w:eastAsia="zh-CN"/>
        </w:rPr>
        <w:t xml:space="preserve">ependency with other </w:t>
      </w:r>
      <w:r>
        <w:rPr>
          <w:b/>
          <w:bCs/>
          <w:lang w:eastAsia="zh-CN"/>
        </w:rPr>
        <w:t xml:space="preserve">WGs </w:t>
      </w:r>
      <w:r w:rsidRPr="006460E2">
        <w:rPr>
          <w:lang w:eastAsia="zh-CN"/>
        </w:rPr>
        <w:t>(RAN WGs, SA3, SA5)</w:t>
      </w:r>
    </w:p>
    <w:p w14:paraId="6CD8C6AE" w14:textId="77777777" w:rsidR="0088381D" w:rsidRDefault="0088381D" w:rsidP="00AD504C">
      <w:pPr>
        <w:rPr>
          <w:b/>
          <w:bCs/>
          <w:lang w:eastAsia="zh-CN"/>
        </w:rPr>
      </w:pPr>
    </w:p>
    <w:tbl>
      <w:tblPr>
        <w:tblStyle w:val="afff2"/>
        <w:tblW w:w="0" w:type="auto"/>
        <w:tblInd w:w="284" w:type="dxa"/>
        <w:tblCellMar>
          <w:top w:w="57" w:type="dxa"/>
          <w:bottom w:w="57" w:type="dxa"/>
        </w:tblCellMar>
        <w:tblLook w:val="04A0" w:firstRow="1" w:lastRow="0" w:firstColumn="1" w:lastColumn="0" w:noHBand="0" w:noVBand="1"/>
      </w:tblPr>
      <w:tblGrid>
        <w:gridCol w:w="9345"/>
      </w:tblGrid>
      <w:tr w:rsidR="0010760B" w14:paraId="149D62E1" w14:textId="77777777" w:rsidTr="00FC6B61">
        <w:tc>
          <w:tcPr>
            <w:tcW w:w="9629" w:type="dxa"/>
            <w:vAlign w:val="center"/>
          </w:tcPr>
          <w:p w14:paraId="3087B19F" w14:textId="77777777" w:rsidR="004C1F9D" w:rsidRDefault="0010760B" w:rsidP="004C1F9D">
            <w:pPr>
              <w:spacing w:after="0"/>
              <w:rPr>
                <w:b/>
                <w:bCs/>
              </w:rPr>
            </w:pPr>
            <w:r w:rsidRPr="0010760B">
              <w:rPr>
                <w:b/>
                <w:bCs/>
              </w:rPr>
              <w:t>Proposal</w:t>
            </w:r>
            <w:r w:rsidR="004C1F9D">
              <w:rPr>
                <w:b/>
                <w:bCs/>
              </w:rPr>
              <w:t>s</w:t>
            </w:r>
          </w:p>
          <w:p w14:paraId="53B7FEBD" w14:textId="0DFEF658" w:rsidR="004C1F9D" w:rsidRPr="004C1F9D" w:rsidRDefault="0010760B" w:rsidP="004C1F9D">
            <w:pPr>
              <w:pStyle w:val="aff0"/>
              <w:numPr>
                <w:ilvl w:val="0"/>
                <w:numId w:val="33"/>
              </w:numPr>
              <w:spacing w:after="0"/>
              <w:rPr>
                <w:b/>
                <w:bCs/>
              </w:rPr>
            </w:pPr>
            <w:r w:rsidRPr="0010760B">
              <w:t xml:space="preserve">SA2 starts study </w:t>
            </w:r>
            <w:r w:rsidR="00D10902">
              <w:t xml:space="preserve">on </w:t>
            </w:r>
            <w:r w:rsidRPr="0010760B">
              <w:t xml:space="preserve">6G system architecture for data framework </w:t>
            </w:r>
            <w:r w:rsidR="00D10902">
              <w:t>(including</w:t>
            </w:r>
            <w:r w:rsidRPr="0010760B">
              <w:t xml:space="preserve"> how to collect and process the data from UE, RAN, NF, and/or AF</w:t>
            </w:r>
            <w:r w:rsidR="00D10902">
              <w:t>)</w:t>
            </w:r>
            <w:r w:rsidRPr="0010760B">
              <w:t xml:space="preserve"> considering the scope and practices in 5G</w:t>
            </w:r>
            <w:r w:rsidR="004C1F9D">
              <w:t xml:space="preserve"> as a starting point</w:t>
            </w:r>
            <w:r w:rsidRPr="0010760B">
              <w:t xml:space="preserve">. </w:t>
            </w:r>
          </w:p>
          <w:p w14:paraId="43BF1535" w14:textId="0476917C" w:rsidR="0010760B" w:rsidRPr="004C1F9D" w:rsidRDefault="0010760B" w:rsidP="004C1F9D">
            <w:pPr>
              <w:pStyle w:val="aff0"/>
              <w:numPr>
                <w:ilvl w:val="0"/>
                <w:numId w:val="33"/>
              </w:numPr>
              <w:spacing w:after="0"/>
              <w:rPr>
                <w:b/>
                <w:bCs/>
              </w:rPr>
            </w:pPr>
            <w:r w:rsidRPr="0010760B">
              <w:t xml:space="preserve">SA2 </w:t>
            </w:r>
            <w:r>
              <w:t xml:space="preserve">identifies </w:t>
            </w:r>
            <w:r w:rsidRPr="0010760B">
              <w:t>the target data (set) with its purpose/service and SA2-defined data handling functionalities</w:t>
            </w:r>
            <w:r w:rsidR="00A6159E">
              <w:t xml:space="preserve">, which can be used as </w:t>
            </w:r>
            <w:r w:rsidRPr="0010760B">
              <w:t>interim deliverable</w:t>
            </w:r>
            <w:r w:rsidR="00A6159E">
              <w:t>s</w:t>
            </w:r>
            <w:r w:rsidRPr="0010760B">
              <w:t xml:space="preserve"> for coordination and collaboration among </w:t>
            </w:r>
            <w:r w:rsidRPr="0010760B">
              <w:rPr>
                <w:rFonts w:hint="eastAsia"/>
              </w:rPr>
              <w:t>t</w:t>
            </w:r>
            <w:r w:rsidRPr="0010760B">
              <w:t>he WGs</w:t>
            </w:r>
            <w:r w:rsidR="00A6159E">
              <w:t>.</w:t>
            </w:r>
            <w:r w:rsidRPr="004C1F9D">
              <w:rPr>
                <w:b/>
                <w:bCs/>
              </w:rPr>
              <w:t xml:space="preserve"> </w:t>
            </w:r>
          </w:p>
        </w:tc>
      </w:tr>
    </w:tbl>
    <w:p w14:paraId="2E0B8F84" w14:textId="77777777" w:rsidR="00FC6B61" w:rsidRDefault="00FC6B61" w:rsidP="0010760B">
      <w:pPr>
        <w:ind w:left="284"/>
        <w:rPr>
          <w:rFonts w:eastAsia="DengXian"/>
          <w:lang w:eastAsia="zh-CN"/>
        </w:rPr>
      </w:pPr>
      <w:r>
        <w:br/>
        <w:t>Co</w:t>
      </w:r>
      <w:r w:rsidR="008C02E0">
        <w:t>nsidering the guidance from SA (as in</w:t>
      </w:r>
      <w:r w:rsidR="008C02E0" w:rsidRPr="008C02E0">
        <w:t xml:space="preserve"> SP-251261</w:t>
      </w:r>
      <w:r w:rsidR="0010760B">
        <w:t>: “</w:t>
      </w:r>
      <w:r w:rsidR="0010760B" w:rsidRPr="00CC20E4">
        <w:rPr>
          <w:rFonts w:eastAsia="DengXian"/>
          <w:lang w:eastAsia="zh-CN"/>
        </w:rPr>
        <w:t>TSG SA ask</w:t>
      </w:r>
      <w:r w:rsidR="0010760B">
        <w:rPr>
          <w:rFonts w:eastAsia="DengXian"/>
          <w:lang w:eastAsia="zh-CN"/>
        </w:rPr>
        <w:t>s</w:t>
      </w:r>
      <w:r w:rsidR="0010760B" w:rsidRPr="00CC20E4">
        <w:rPr>
          <w:rFonts w:eastAsia="DengXian"/>
          <w:lang w:eastAsia="zh-CN"/>
        </w:rPr>
        <w:t xml:space="preserve"> SA2 and SA5</w:t>
      </w:r>
      <w:r w:rsidR="0010760B">
        <w:rPr>
          <w:rFonts w:eastAsia="DengXian"/>
          <w:lang w:eastAsia="zh-CN"/>
        </w:rPr>
        <w:t xml:space="preserve"> to progress and col</w:t>
      </w:r>
      <w:r w:rsidR="0010760B" w:rsidRPr="00BA487E">
        <w:rPr>
          <w:rFonts w:eastAsia="DengXian"/>
          <w:lang w:eastAsia="zh-CN"/>
        </w:rPr>
        <w:t xml:space="preserve">laborate </w:t>
      </w:r>
      <w:r w:rsidR="0010760B" w:rsidRPr="00BA487E">
        <w:rPr>
          <w:rFonts w:eastAsia="DengXian"/>
          <w:lang w:val="en-US" w:eastAsia="zh-CN"/>
        </w:rPr>
        <w:t>(including with</w:t>
      </w:r>
      <w:r w:rsidR="0010760B" w:rsidRPr="00BA487E">
        <w:rPr>
          <w:rFonts w:eastAsia="DengXian"/>
          <w:lang w:eastAsia="zh-CN"/>
        </w:rPr>
        <w:t xml:space="preserve"> RAN</w:t>
      </w:r>
      <w:r w:rsidR="0010760B">
        <w:rPr>
          <w:rFonts w:eastAsia="DengXian"/>
          <w:lang w:eastAsia="zh-CN"/>
        </w:rPr>
        <w:t>2 and RAN3</w:t>
      </w:r>
      <w:r w:rsidR="0010760B" w:rsidRPr="00BA487E">
        <w:rPr>
          <w:rFonts w:eastAsia="DengXian"/>
          <w:lang w:eastAsia="zh-CN"/>
        </w:rPr>
        <w:t xml:space="preserve"> </w:t>
      </w:r>
      <w:r w:rsidR="0010760B" w:rsidRPr="00BA487E">
        <w:rPr>
          <w:rFonts w:eastAsia="DengXian"/>
          <w:lang w:val="en-US" w:eastAsia="zh-CN"/>
        </w:rPr>
        <w:t xml:space="preserve">where applicable) </w:t>
      </w:r>
      <w:r w:rsidR="0010760B" w:rsidRPr="00BA487E">
        <w:rPr>
          <w:rFonts w:eastAsia="DengXian"/>
          <w:lang w:eastAsia="zh-CN"/>
        </w:rPr>
        <w:t xml:space="preserve">on 6G data </w:t>
      </w:r>
      <w:r w:rsidR="0010760B" w:rsidRPr="003E2124">
        <w:rPr>
          <w:rFonts w:eastAsia="DengXian"/>
          <w:lang w:eastAsia="zh-CN"/>
        </w:rPr>
        <w:t xml:space="preserve">related work tasks and </w:t>
      </w:r>
      <w:r w:rsidR="0010760B" w:rsidRPr="0010760B">
        <w:rPr>
          <w:rFonts w:eastAsia="DengXian"/>
          <w:highlight w:val="yellow"/>
          <w:lang w:eastAsia="zh-CN"/>
        </w:rPr>
        <w:t>taking the 5G working scope</w:t>
      </w:r>
      <w:r w:rsidR="0010760B" w:rsidRPr="003E2124">
        <w:rPr>
          <w:rFonts w:eastAsia="DengXian"/>
          <w:lang w:eastAsia="zh-CN"/>
        </w:rPr>
        <w:t xml:space="preserve"> as the starting point</w:t>
      </w:r>
      <w:r w:rsidR="0010760B">
        <w:rPr>
          <w:rFonts w:eastAsia="DengXian"/>
          <w:lang w:eastAsia="zh-CN"/>
        </w:rPr>
        <w:t>”),</w:t>
      </w:r>
      <w:r w:rsidR="0010760B" w:rsidRPr="00B26B50">
        <w:rPr>
          <w:rFonts w:eastAsia="DengXian"/>
          <w:lang w:eastAsia="zh-CN"/>
        </w:rPr>
        <w:t xml:space="preserve"> </w:t>
      </w:r>
      <w:r>
        <w:rPr>
          <w:rFonts w:eastAsia="DengXian"/>
          <w:lang w:eastAsia="zh-CN"/>
        </w:rPr>
        <w:t>the above proposal can be a way forward to make a progress.</w:t>
      </w:r>
    </w:p>
    <w:p w14:paraId="5E40154C" w14:textId="08BBA88A" w:rsidR="00FC6B61" w:rsidRDefault="00132F38" w:rsidP="0010760B">
      <w:pPr>
        <w:ind w:left="284"/>
        <w:rPr>
          <w:rFonts w:eastAsia="DengXian"/>
          <w:lang w:eastAsia="zh-CN"/>
        </w:rPr>
      </w:pPr>
      <w:r>
        <w:rPr>
          <w:rFonts w:eastAsia="DengXian"/>
          <w:lang w:eastAsia="zh-CN"/>
        </w:rPr>
        <w:t>I</w:t>
      </w:r>
      <w:r w:rsidR="00FC6B61">
        <w:rPr>
          <w:rFonts w:eastAsia="DengXian"/>
          <w:lang w:eastAsia="zh-CN"/>
        </w:rPr>
        <w:t>n 5G SA2 has specified</w:t>
      </w:r>
      <w:r>
        <w:rPr>
          <w:rFonts w:eastAsia="DengXian"/>
          <w:lang w:eastAsia="zh-CN"/>
        </w:rPr>
        <w:t xml:space="preserve"> </w:t>
      </w:r>
      <w:r w:rsidR="00FC6B61">
        <w:rPr>
          <w:rFonts w:eastAsia="DengXian"/>
          <w:lang w:eastAsia="zh-CN"/>
        </w:rPr>
        <w:t>architecture and procedures</w:t>
      </w:r>
      <w:r>
        <w:rPr>
          <w:rFonts w:eastAsia="DengXian"/>
          <w:lang w:eastAsia="zh-CN"/>
        </w:rPr>
        <w:t>, or have on-going study</w:t>
      </w:r>
      <w:r w:rsidR="00FC6B61">
        <w:rPr>
          <w:rFonts w:eastAsia="DengXian"/>
          <w:lang w:eastAsia="zh-CN"/>
        </w:rPr>
        <w:t xml:space="preserve"> for the followings:</w:t>
      </w:r>
    </w:p>
    <w:p w14:paraId="7FAEC018" w14:textId="75FB58C8" w:rsidR="00132F38" w:rsidRDefault="00FC6B61" w:rsidP="00132F38">
      <w:pPr>
        <w:pStyle w:val="aff0"/>
        <w:numPr>
          <w:ilvl w:val="0"/>
          <w:numId w:val="6"/>
        </w:numPr>
        <w:rPr>
          <w:rFonts w:eastAsia="DengXian"/>
          <w:lang w:eastAsia="zh-CN"/>
        </w:rPr>
      </w:pPr>
      <w:r w:rsidRPr="00132F38">
        <w:rPr>
          <w:rFonts w:eastAsia="DengXian"/>
          <w:lang w:eastAsia="zh-CN"/>
        </w:rPr>
        <w:t>Data collection from UE</w:t>
      </w:r>
      <w:r w:rsidR="00132F38">
        <w:rPr>
          <w:rFonts w:eastAsia="DengXian"/>
          <w:lang w:eastAsia="zh-CN"/>
        </w:rPr>
        <w:t xml:space="preserve"> for purposes of e.g., LMF-side model training, RAN-side model training, NWDAF-side model training (via AF)</w:t>
      </w:r>
    </w:p>
    <w:p w14:paraId="5D2A9CA5" w14:textId="77777777" w:rsidR="00E75219" w:rsidRDefault="00E75219" w:rsidP="00E75219">
      <w:pPr>
        <w:pStyle w:val="aff0"/>
        <w:numPr>
          <w:ilvl w:val="1"/>
          <w:numId w:val="6"/>
        </w:numPr>
        <w:rPr>
          <w:rFonts w:eastAsia="DengXian"/>
          <w:lang w:eastAsia="zh-CN"/>
        </w:rPr>
      </w:pPr>
      <w:r>
        <w:rPr>
          <w:rFonts w:eastAsia="DengXian"/>
          <w:lang w:eastAsia="zh-CN"/>
        </w:rPr>
        <w:t>Configuration of UE and measurement at UE for AS layer data collection has been in RAN scope</w:t>
      </w:r>
    </w:p>
    <w:p w14:paraId="231065AE" w14:textId="2B7F966A" w:rsidR="00E75219" w:rsidRPr="00E75219" w:rsidRDefault="00E75219" w:rsidP="00E75219">
      <w:pPr>
        <w:pStyle w:val="aff0"/>
        <w:numPr>
          <w:ilvl w:val="1"/>
          <w:numId w:val="6"/>
        </w:numPr>
        <w:rPr>
          <w:rFonts w:eastAsia="DengXian"/>
          <w:lang w:eastAsia="zh-CN"/>
        </w:rPr>
      </w:pPr>
      <w:r>
        <w:rPr>
          <w:rFonts w:eastAsia="DengXian"/>
          <w:lang w:eastAsia="zh-CN"/>
        </w:rPr>
        <w:t>Transfer of the data collected at the UE to NF and processing the data within CN has been in the scope of SA2</w:t>
      </w:r>
    </w:p>
    <w:p w14:paraId="2FF50AFF" w14:textId="2B877636" w:rsidR="0010760B" w:rsidRDefault="00132F38" w:rsidP="00132F38">
      <w:pPr>
        <w:pStyle w:val="aff0"/>
        <w:numPr>
          <w:ilvl w:val="0"/>
          <w:numId w:val="6"/>
        </w:numPr>
        <w:rPr>
          <w:rFonts w:eastAsia="DengXian"/>
          <w:lang w:eastAsia="zh-CN"/>
        </w:rPr>
      </w:pPr>
      <w:r w:rsidRPr="00132F38">
        <w:rPr>
          <w:rFonts w:eastAsia="DengXian"/>
          <w:lang w:eastAsia="zh-CN"/>
        </w:rPr>
        <w:t xml:space="preserve">Data collection from </w:t>
      </w:r>
      <w:r>
        <w:rPr>
          <w:rFonts w:eastAsia="DengXian"/>
          <w:lang w:eastAsia="zh-CN"/>
        </w:rPr>
        <w:t>RAN for purposes of e.g., LMF-side model training, sensing</w:t>
      </w:r>
      <w:r w:rsidRPr="00132F38">
        <w:rPr>
          <w:rFonts w:eastAsia="DengXian"/>
          <w:lang w:eastAsia="zh-CN"/>
        </w:rPr>
        <w:t xml:space="preserve"> </w:t>
      </w:r>
      <w:r w:rsidR="00FC6B61" w:rsidRPr="00132F38">
        <w:rPr>
          <w:rFonts w:eastAsia="DengXian"/>
          <w:lang w:eastAsia="zh-CN"/>
        </w:rPr>
        <w:t xml:space="preserve"> </w:t>
      </w:r>
    </w:p>
    <w:p w14:paraId="42CC3D49" w14:textId="08DDBE3A" w:rsidR="00E75219" w:rsidRDefault="00E75219" w:rsidP="00E75219">
      <w:pPr>
        <w:pStyle w:val="aff0"/>
        <w:numPr>
          <w:ilvl w:val="1"/>
          <w:numId w:val="6"/>
        </w:numPr>
        <w:rPr>
          <w:rFonts w:eastAsia="DengXian"/>
          <w:lang w:eastAsia="zh-CN"/>
        </w:rPr>
      </w:pPr>
      <w:r>
        <w:rPr>
          <w:rFonts w:eastAsia="DengXian"/>
          <w:lang w:eastAsia="zh-CN"/>
        </w:rPr>
        <w:t>How RAN gets the data over AS layer is in the remit of RAN</w:t>
      </w:r>
    </w:p>
    <w:p w14:paraId="06CEB396" w14:textId="4D548C95" w:rsidR="00E75219" w:rsidRPr="00E75219" w:rsidRDefault="00E75219" w:rsidP="00E75219">
      <w:pPr>
        <w:pStyle w:val="aff0"/>
        <w:numPr>
          <w:ilvl w:val="1"/>
          <w:numId w:val="6"/>
        </w:numPr>
        <w:rPr>
          <w:rFonts w:eastAsia="DengXian"/>
          <w:lang w:eastAsia="zh-CN"/>
        </w:rPr>
      </w:pPr>
      <w:r>
        <w:rPr>
          <w:rFonts w:eastAsia="DengXian"/>
          <w:lang w:eastAsia="zh-CN"/>
        </w:rPr>
        <w:t>Transfer of the data collected from RAN to NF has been led by RAN with coordination with SA2, noting that</w:t>
      </w:r>
      <w:r w:rsidR="00C3142B">
        <w:rPr>
          <w:rFonts w:eastAsia="DengXian"/>
          <w:lang w:eastAsia="zh-CN"/>
        </w:rPr>
        <w:t xml:space="preserve"> the</w:t>
      </w:r>
      <w:r>
        <w:rPr>
          <w:rFonts w:eastAsia="DengXian"/>
          <w:lang w:eastAsia="zh-CN"/>
        </w:rPr>
        <w:t xml:space="preserve"> procedure</w:t>
      </w:r>
      <w:r w:rsidR="00C3142B">
        <w:rPr>
          <w:rFonts w:eastAsia="DengXian"/>
          <w:lang w:eastAsia="zh-CN"/>
        </w:rPr>
        <w:t xml:space="preserve"> for data transfer </w:t>
      </w:r>
      <w:r>
        <w:rPr>
          <w:rFonts w:eastAsia="DengXian"/>
          <w:lang w:eastAsia="zh-CN"/>
        </w:rPr>
        <w:t>from RAN to NF has been specified in SA2.</w:t>
      </w:r>
    </w:p>
    <w:p w14:paraId="066DFF10" w14:textId="66332270" w:rsidR="00132F38" w:rsidRPr="00132F38" w:rsidRDefault="00132F38" w:rsidP="00132F38">
      <w:pPr>
        <w:pStyle w:val="aff0"/>
        <w:numPr>
          <w:ilvl w:val="0"/>
          <w:numId w:val="6"/>
        </w:numPr>
        <w:rPr>
          <w:rFonts w:eastAsia="DengXian"/>
          <w:lang w:eastAsia="zh-CN"/>
        </w:rPr>
      </w:pPr>
      <w:r w:rsidRPr="00132F38">
        <w:rPr>
          <w:rFonts w:eastAsia="DengXian"/>
          <w:lang w:eastAsia="zh-CN"/>
        </w:rPr>
        <w:t xml:space="preserve">Data collection from </w:t>
      </w:r>
      <w:r>
        <w:rPr>
          <w:rFonts w:eastAsia="DengXian"/>
          <w:lang w:eastAsia="zh-CN"/>
        </w:rPr>
        <w:t>NF for purposes of e.g., NWDAF-side model training</w:t>
      </w:r>
      <w:r w:rsidRPr="00132F38">
        <w:rPr>
          <w:rFonts w:eastAsia="DengXian"/>
          <w:lang w:eastAsia="zh-CN"/>
        </w:rPr>
        <w:t xml:space="preserve">  </w:t>
      </w:r>
    </w:p>
    <w:p w14:paraId="77AD211D" w14:textId="1D51A747" w:rsidR="00BC1129" w:rsidRDefault="00132F38" w:rsidP="00AD504C">
      <w:pPr>
        <w:pStyle w:val="aff0"/>
        <w:numPr>
          <w:ilvl w:val="0"/>
          <w:numId w:val="6"/>
        </w:numPr>
        <w:rPr>
          <w:rFonts w:eastAsia="DengXian"/>
          <w:lang w:eastAsia="zh-CN"/>
        </w:rPr>
      </w:pPr>
      <w:r>
        <w:rPr>
          <w:rFonts w:eastAsia="DengXian"/>
          <w:lang w:eastAsia="zh-CN"/>
        </w:rPr>
        <w:t>Data collection from AF for purposes of e.g., NWDAF-side model training</w:t>
      </w:r>
      <w:r w:rsidR="00BC1129">
        <w:rPr>
          <w:rFonts w:eastAsia="DengXian"/>
          <w:lang w:eastAsia="zh-CN"/>
        </w:rPr>
        <w:br/>
      </w:r>
      <w:r w:rsidRPr="00132F38">
        <w:rPr>
          <w:rFonts w:eastAsia="DengXian"/>
          <w:lang w:eastAsia="zh-CN"/>
        </w:rPr>
        <w:t xml:space="preserve">  </w:t>
      </w:r>
    </w:p>
    <w:p w14:paraId="131F68AF" w14:textId="4E22886C" w:rsidR="0088381D" w:rsidRDefault="004C1F9D" w:rsidP="00BC1129">
      <w:pPr>
        <w:ind w:left="284"/>
      </w:pPr>
      <w:r w:rsidRPr="0088381D">
        <w:rPr>
          <w:i/>
          <w:iCs/>
        </w:rPr>
        <w:t xml:space="preserve">Note that </w:t>
      </w:r>
      <w:r w:rsidRPr="0088381D">
        <w:rPr>
          <w:i/>
          <w:iCs/>
        </w:rPr>
        <w:t>each component element</w:t>
      </w:r>
      <w:r w:rsidRPr="0088381D">
        <w:rPr>
          <w:i/>
          <w:iCs/>
        </w:rPr>
        <w:t xml:space="preserve"> of the collected data (set) cannot be assumed to be identical across use cases, since it may differ according to the purpose of data collection or the consumer (requestor) of the data</w:t>
      </w:r>
      <w:r w:rsidRPr="0088381D">
        <w:rPr>
          <w:i/>
          <w:iCs/>
        </w:rPr>
        <w:t xml:space="preserve">. </w:t>
      </w:r>
      <w:r w:rsidRPr="0088381D">
        <w:t xml:space="preserve">For example, when radio measurement data is collected from UE or RAN, the </w:t>
      </w:r>
      <w:r w:rsidR="0088381D">
        <w:t xml:space="preserve">actual data set collected from UE can be different </w:t>
      </w:r>
      <w:r w:rsidR="0088381D" w:rsidRPr="0088381D">
        <w:t>with respect to purpose/use case</w:t>
      </w:r>
      <w:r w:rsidR="0088381D">
        <w:t>. For the purpose AIML model training the measurement data needs to be associated and collected with assistance information (</w:t>
      </w:r>
      <w:r w:rsidR="0088381D">
        <w:t>such as quality indicator information</w:t>
      </w:r>
      <w:r w:rsidR="0088381D">
        <w:t>) as a self-contained data set, while it will be linked with other type of assistance information for the purpose of OAM-specific aspect. Also, the granularity of data and reporting requirement would be different per each purpose and use cases (different from domains)</w:t>
      </w:r>
    </w:p>
    <w:p w14:paraId="4A04B0DB" w14:textId="0976764F" w:rsidR="00AD504C" w:rsidRPr="00BC1129" w:rsidRDefault="0088381D" w:rsidP="00BC1129">
      <w:pPr>
        <w:ind w:left="284"/>
        <w:rPr>
          <w:rFonts w:eastAsia="DengXian"/>
          <w:lang w:eastAsia="zh-CN"/>
        </w:rPr>
      </w:pPr>
      <w:r>
        <w:lastRenderedPageBreak/>
        <w:t>Considering the above aspects, t</w:t>
      </w:r>
      <w:r w:rsidR="003C24FF">
        <w:t>he below table provides an example for c</w:t>
      </w:r>
      <w:r w:rsidR="009F0348">
        <w:t>ategorization of data that can be considered to be generated in 6G system</w:t>
      </w:r>
      <w:r w:rsidR="003C24FF">
        <w:t xml:space="preserve"> along with the practices in 5G</w:t>
      </w:r>
      <w:r w:rsidR="00AD504C">
        <w:t>.</w:t>
      </w:r>
      <w:r w:rsidR="004C1F9D">
        <w:t xml:space="preserve"> </w:t>
      </w:r>
    </w:p>
    <w:tbl>
      <w:tblPr>
        <w:tblStyle w:val="afff2"/>
        <w:tblW w:w="9493" w:type="dxa"/>
        <w:tblCellMar>
          <w:left w:w="28" w:type="dxa"/>
          <w:right w:w="28" w:type="dxa"/>
        </w:tblCellMar>
        <w:tblLook w:val="04A0" w:firstRow="1" w:lastRow="0" w:firstColumn="1" w:lastColumn="0" w:noHBand="0" w:noVBand="1"/>
      </w:tblPr>
      <w:tblGrid>
        <w:gridCol w:w="535"/>
        <w:gridCol w:w="1012"/>
        <w:gridCol w:w="1850"/>
        <w:gridCol w:w="1361"/>
        <w:gridCol w:w="1049"/>
        <w:gridCol w:w="3686"/>
      </w:tblGrid>
      <w:tr w:rsidR="00027D43" w14:paraId="75FD0691" w14:textId="6CC56556" w:rsidTr="0049659F">
        <w:tc>
          <w:tcPr>
            <w:tcW w:w="535" w:type="dxa"/>
            <w:shd w:val="clear" w:color="auto" w:fill="D9D9D9" w:themeFill="background1" w:themeFillShade="D9"/>
            <w:vAlign w:val="center"/>
          </w:tcPr>
          <w:p w14:paraId="6F2A144C" w14:textId="773BAB2B" w:rsidR="006F434A" w:rsidRPr="00165BB2" w:rsidRDefault="006F434A" w:rsidP="00AB1093">
            <w:pPr>
              <w:spacing w:after="80"/>
              <w:jc w:val="center"/>
              <w:rPr>
                <w:rFonts w:ascii="Arial" w:hAnsi="Arial" w:cs="Arial"/>
                <w:sz w:val="14"/>
                <w:szCs w:val="14"/>
              </w:rPr>
            </w:pPr>
            <w:r w:rsidRPr="00165BB2">
              <w:rPr>
                <w:rFonts w:ascii="Arial" w:hAnsi="Arial" w:cs="Arial"/>
                <w:sz w:val="14"/>
                <w:szCs w:val="14"/>
              </w:rPr>
              <w:t>Data source</w:t>
            </w:r>
          </w:p>
        </w:tc>
        <w:tc>
          <w:tcPr>
            <w:tcW w:w="1012" w:type="dxa"/>
            <w:shd w:val="clear" w:color="auto" w:fill="D9D9D9" w:themeFill="background1" w:themeFillShade="D9"/>
            <w:vAlign w:val="center"/>
          </w:tcPr>
          <w:p w14:paraId="329B768C" w14:textId="02E21A4B" w:rsidR="006F434A" w:rsidRPr="00165BB2" w:rsidRDefault="006F434A" w:rsidP="00AB1093">
            <w:pPr>
              <w:spacing w:after="80"/>
              <w:jc w:val="center"/>
              <w:rPr>
                <w:rFonts w:ascii="Arial" w:hAnsi="Arial" w:cs="Arial"/>
                <w:sz w:val="14"/>
                <w:szCs w:val="14"/>
              </w:rPr>
            </w:pPr>
            <w:r w:rsidRPr="00165BB2">
              <w:rPr>
                <w:rFonts w:ascii="Arial" w:hAnsi="Arial" w:cs="Arial"/>
                <w:sz w:val="14"/>
                <w:szCs w:val="14"/>
              </w:rPr>
              <w:t>Data category</w:t>
            </w:r>
          </w:p>
        </w:tc>
        <w:tc>
          <w:tcPr>
            <w:tcW w:w="1850" w:type="dxa"/>
            <w:shd w:val="clear" w:color="auto" w:fill="D9D9D9" w:themeFill="background1" w:themeFillShade="D9"/>
            <w:vAlign w:val="center"/>
          </w:tcPr>
          <w:p w14:paraId="111FB4BA" w14:textId="6F794799" w:rsidR="006F434A" w:rsidRPr="00165BB2" w:rsidRDefault="006F434A" w:rsidP="00AB1093">
            <w:pPr>
              <w:spacing w:after="80"/>
              <w:jc w:val="center"/>
              <w:rPr>
                <w:rFonts w:ascii="Arial" w:hAnsi="Arial" w:cs="Arial"/>
                <w:sz w:val="14"/>
                <w:szCs w:val="14"/>
              </w:rPr>
            </w:pPr>
            <w:r w:rsidRPr="00165BB2">
              <w:rPr>
                <w:rFonts w:ascii="Arial" w:hAnsi="Arial" w:cs="Arial"/>
                <w:sz w:val="14"/>
                <w:szCs w:val="14"/>
              </w:rPr>
              <w:t>Data type /</w:t>
            </w:r>
            <w:r w:rsidRPr="00B662C4">
              <w:rPr>
                <w:rFonts w:ascii="Arial" w:hAnsi="Arial" w:cs="Arial"/>
                <w:b/>
                <w:bCs/>
                <w:sz w:val="14"/>
                <w:szCs w:val="14"/>
              </w:rPr>
              <w:t>Purpose</w:t>
            </w:r>
          </w:p>
        </w:tc>
        <w:tc>
          <w:tcPr>
            <w:tcW w:w="1361" w:type="dxa"/>
            <w:shd w:val="clear" w:color="auto" w:fill="D9D9D9" w:themeFill="background1" w:themeFillShade="D9"/>
            <w:vAlign w:val="center"/>
          </w:tcPr>
          <w:p w14:paraId="0864EB36" w14:textId="35778A36" w:rsidR="006F434A" w:rsidRPr="00165BB2" w:rsidRDefault="006F434A" w:rsidP="00AB1093">
            <w:pPr>
              <w:spacing w:after="80"/>
              <w:jc w:val="center"/>
              <w:rPr>
                <w:rFonts w:ascii="Arial" w:hAnsi="Arial" w:cs="Arial"/>
                <w:sz w:val="14"/>
                <w:szCs w:val="14"/>
              </w:rPr>
            </w:pPr>
            <w:r w:rsidRPr="00165BB2">
              <w:rPr>
                <w:rFonts w:ascii="Arial" w:hAnsi="Arial" w:cs="Arial"/>
                <w:sz w:val="14"/>
                <w:szCs w:val="14"/>
              </w:rPr>
              <w:t>Data consumer/</w:t>
            </w:r>
            <w:r>
              <w:rPr>
                <w:rFonts w:ascii="Arial" w:hAnsi="Arial" w:cs="Arial"/>
                <w:sz w:val="14"/>
                <w:szCs w:val="14"/>
              </w:rPr>
              <w:t xml:space="preserve"> </w:t>
            </w:r>
            <w:r w:rsidRPr="00165BB2">
              <w:rPr>
                <w:rFonts w:ascii="Arial" w:hAnsi="Arial" w:cs="Arial"/>
                <w:sz w:val="14"/>
                <w:szCs w:val="14"/>
              </w:rPr>
              <w:t xml:space="preserve">processing entity </w:t>
            </w:r>
            <w:r>
              <w:rPr>
                <w:rFonts w:ascii="Arial" w:hAnsi="Arial" w:cs="Arial"/>
                <w:sz w:val="14"/>
                <w:szCs w:val="14"/>
              </w:rPr>
              <w:t>(expected in 6G)</w:t>
            </w:r>
          </w:p>
        </w:tc>
        <w:tc>
          <w:tcPr>
            <w:tcW w:w="4735" w:type="dxa"/>
            <w:gridSpan w:val="2"/>
            <w:shd w:val="clear" w:color="auto" w:fill="D9D9D9" w:themeFill="background1" w:themeFillShade="D9"/>
            <w:vAlign w:val="center"/>
          </w:tcPr>
          <w:p w14:paraId="6BCD8648" w14:textId="33D3F2CD" w:rsidR="006F434A" w:rsidRDefault="006F434A" w:rsidP="006F434A">
            <w:pPr>
              <w:spacing w:after="80"/>
              <w:jc w:val="center"/>
              <w:rPr>
                <w:rFonts w:ascii="Arial" w:hAnsi="Arial" w:cs="Arial"/>
                <w:sz w:val="14"/>
                <w:szCs w:val="14"/>
              </w:rPr>
            </w:pPr>
            <w:r w:rsidRPr="00165BB2">
              <w:rPr>
                <w:rFonts w:ascii="Arial" w:hAnsi="Arial" w:cs="Arial"/>
                <w:sz w:val="14"/>
                <w:szCs w:val="14"/>
              </w:rPr>
              <w:t>Practices in 5G</w:t>
            </w:r>
            <w:r>
              <w:rPr>
                <w:rFonts w:ascii="Arial" w:hAnsi="Arial" w:cs="Arial"/>
                <w:sz w:val="14"/>
                <w:szCs w:val="14"/>
              </w:rPr>
              <w:t xml:space="preserve"> / Data collection path </w:t>
            </w:r>
          </w:p>
        </w:tc>
      </w:tr>
      <w:tr w:rsidR="00027D43" w14:paraId="57610BF2" w14:textId="46A563AE" w:rsidTr="00824973">
        <w:trPr>
          <w:trHeight w:val="1409"/>
        </w:trPr>
        <w:tc>
          <w:tcPr>
            <w:tcW w:w="535" w:type="dxa"/>
            <w:vMerge w:val="restart"/>
            <w:vAlign w:val="center"/>
          </w:tcPr>
          <w:p w14:paraId="51A82070" w14:textId="137F8763" w:rsidR="00AB1093" w:rsidRPr="00165BB2" w:rsidRDefault="00AB1093" w:rsidP="00C23489">
            <w:pPr>
              <w:spacing w:after="80"/>
              <w:jc w:val="center"/>
              <w:rPr>
                <w:rFonts w:ascii="Arial" w:hAnsi="Arial" w:cs="Arial"/>
                <w:sz w:val="14"/>
                <w:szCs w:val="14"/>
              </w:rPr>
            </w:pPr>
            <w:r w:rsidRPr="00165BB2">
              <w:rPr>
                <w:rFonts w:ascii="Arial" w:hAnsi="Arial" w:cs="Arial"/>
                <w:sz w:val="14"/>
                <w:szCs w:val="14"/>
              </w:rPr>
              <w:t>UE</w:t>
            </w:r>
          </w:p>
        </w:tc>
        <w:tc>
          <w:tcPr>
            <w:tcW w:w="1012" w:type="dxa"/>
            <w:vMerge w:val="restart"/>
            <w:vAlign w:val="center"/>
          </w:tcPr>
          <w:p w14:paraId="6EC69473" w14:textId="35804979" w:rsidR="00AB1093" w:rsidRPr="00165BB2" w:rsidRDefault="00AB1093" w:rsidP="007E37D4">
            <w:pPr>
              <w:spacing w:after="80"/>
              <w:rPr>
                <w:rFonts w:ascii="Arial" w:hAnsi="Arial" w:cs="Arial"/>
                <w:sz w:val="14"/>
                <w:szCs w:val="14"/>
              </w:rPr>
            </w:pPr>
            <w:r w:rsidRPr="00165BB2">
              <w:rPr>
                <w:rFonts w:ascii="Arial" w:hAnsi="Arial" w:cs="Arial"/>
                <w:sz w:val="14"/>
                <w:szCs w:val="14"/>
              </w:rPr>
              <w:t>AS layer</w:t>
            </w:r>
            <w:r>
              <w:rPr>
                <w:rFonts w:ascii="Arial" w:hAnsi="Arial" w:cs="Arial"/>
                <w:sz w:val="14"/>
                <w:szCs w:val="14"/>
              </w:rPr>
              <w:t xml:space="preserve"> related data</w:t>
            </w:r>
          </w:p>
          <w:p w14:paraId="06F1EECD" w14:textId="507BD234" w:rsidR="00AB1093" w:rsidRPr="00165BB2" w:rsidRDefault="00AB1093" w:rsidP="007E37D4">
            <w:pPr>
              <w:spacing w:after="80"/>
              <w:rPr>
                <w:rFonts w:ascii="Arial" w:hAnsi="Arial" w:cs="Arial"/>
                <w:sz w:val="14"/>
                <w:szCs w:val="14"/>
              </w:rPr>
            </w:pPr>
          </w:p>
        </w:tc>
        <w:tc>
          <w:tcPr>
            <w:tcW w:w="1850" w:type="dxa"/>
            <w:shd w:val="clear" w:color="auto" w:fill="E2EFD9" w:themeFill="accent6" w:themeFillTint="33"/>
          </w:tcPr>
          <w:p w14:paraId="0A62E759" w14:textId="77F5FD65" w:rsidR="00AB1093" w:rsidRPr="00165BB2" w:rsidRDefault="00AB1093" w:rsidP="008C3F6A">
            <w:pPr>
              <w:spacing w:after="80"/>
              <w:rPr>
                <w:rFonts w:ascii="Arial" w:hAnsi="Arial" w:cs="Arial"/>
                <w:sz w:val="14"/>
                <w:szCs w:val="14"/>
              </w:rPr>
            </w:pPr>
            <w:r w:rsidRPr="00165BB2">
              <w:rPr>
                <w:rFonts w:ascii="Arial" w:hAnsi="Arial" w:cs="Arial"/>
                <w:sz w:val="14"/>
                <w:szCs w:val="14"/>
              </w:rPr>
              <w:t xml:space="preserve">Radio measurement data </w:t>
            </w:r>
            <w:r w:rsidRPr="008C3F6A">
              <w:rPr>
                <w:rFonts w:ascii="Arial" w:hAnsi="Arial" w:cs="Arial"/>
                <w:b/>
                <w:bCs/>
                <w:sz w:val="14"/>
                <w:szCs w:val="14"/>
              </w:rPr>
              <w:t>for AIML data collection</w:t>
            </w:r>
            <w:r w:rsidRPr="00165BB2">
              <w:rPr>
                <w:rFonts w:ascii="Arial" w:hAnsi="Arial" w:cs="Arial"/>
                <w:sz w:val="14"/>
                <w:szCs w:val="14"/>
              </w:rPr>
              <w:t xml:space="preserve"> (UE/RAN/NF-side model</w:t>
            </w:r>
            <w:r>
              <w:rPr>
                <w:rFonts w:ascii="Arial" w:hAnsi="Arial" w:cs="Arial"/>
                <w:sz w:val="14"/>
                <w:szCs w:val="14"/>
              </w:rPr>
              <w:t xml:space="preserve"> training at NF or OTT server</w:t>
            </w:r>
            <w:r w:rsidRPr="00165BB2">
              <w:rPr>
                <w:rFonts w:ascii="Arial" w:hAnsi="Arial" w:cs="Arial"/>
                <w:sz w:val="14"/>
                <w:szCs w:val="14"/>
              </w:rPr>
              <w:t>)</w:t>
            </w:r>
            <w:r>
              <w:rPr>
                <w:rFonts w:ascii="Arial" w:hAnsi="Arial" w:cs="Arial"/>
                <w:sz w:val="14"/>
                <w:szCs w:val="14"/>
              </w:rPr>
              <w:t xml:space="preserve"> </w:t>
            </w:r>
            <w:r>
              <w:rPr>
                <w:rFonts w:ascii="Arial" w:hAnsi="Arial" w:cs="Arial"/>
                <w:sz w:val="14"/>
                <w:szCs w:val="14"/>
              </w:rPr>
              <w:br/>
              <w:t xml:space="preserve">+ </w:t>
            </w:r>
            <w:r w:rsidR="001C4C87">
              <w:rPr>
                <w:rFonts w:ascii="Arial" w:hAnsi="Arial" w:cs="Arial"/>
                <w:sz w:val="14"/>
                <w:szCs w:val="14"/>
              </w:rPr>
              <w:t xml:space="preserve">e.g., </w:t>
            </w:r>
            <w:r>
              <w:rPr>
                <w:rFonts w:ascii="Arial" w:hAnsi="Arial" w:cs="Arial"/>
                <w:sz w:val="14"/>
                <w:szCs w:val="14"/>
              </w:rPr>
              <w:t>timestamp, quality info</w:t>
            </w:r>
          </w:p>
        </w:tc>
        <w:tc>
          <w:tcPr>
            <w:tcW w:w="1361" w:type="dxa"/>
            <w:shd w:val="clear" w:color="auto" w:fill="E2EFD9" w:themeFill="accent6" w:themeFillTint="33"/>
          </w:tcPr>
          <w:p w14:paraId="0F51EFA4" w14:textId="5C4D0DE5" w:rsidR="00AB1093" w:rsidRPr="00165BB2" w:rsidRDefault="00AB1093" w:rsidP="008C3F6A">
            <w:pPr>
              <w:spacing w:after="80"/>
              <w:rPr>
                <w:rFonts w:ascii="Arial" w:hAnsi="Arial" w:cs="Arial"/>
                <w:sz w:val="14"/>
                <w:szCs w:val="14"/>
              </w:rPr>
            </w:pPr>
            <w:r w:rsidRPr="00165BB2">
              <w:rPr>
                <w:rFonts w:ascii="Arial" w:hAnsi="Arial" w:cs="Arial"/>
                <w:sz w:val="14"/>
                <w:szCs w:val="14"/>
              </w:rPr>
              <w:t>Data collection NF and/or OTT training server</w:t>
            </w:r>
          </w:p>
        </w:tc>
        <w:tc>
          <w:tcPr>
            <w:tcW w:w="1049" w:type="dxa"/>
            <w:shd w:val="clear" w:color="auto" w:fill="E2EFD9" w:themeFill="accent6" w:themeFillTint="33"/>
          </w:tcPr>
          <w:p w14:paraId="4E5CD7AE" w14:textId="2137652F" w:rsidR="00AB1093" w:rsidRPr="00165BB2" w:rsidRDefault="00AB1093" w:rsidP="008C3F6A">
            <w:pPr>
              <w:spacing w:after="80"/>
              <w:rPr>
                <w:rFonts w:ascii="Arial" w:hAnsi="Arial" w:cs="Arial"/>
                <w:sz w:val="14"/>
                <w:szCs w:val="14"/>
              </w:rPr>
            </w:pPr>
            <w:r w:rsidRPr="00165BB2">
              <w:rPr>
                <w:rFonts w:ascii="Arial" w:hAnsi="Arial" w:cs="Arial"/>
                <w:sz w:val="14"/>
                <w:szCs w:val="14"/>
              </w:rPr>
              <w:t>SA2/RAN</w:t>
            </w:r>
            <w:r>
              <w:rPr>
                <w:rFonts w:ascii="Arial" w:hAnsi="Arial" w:cs="Arial"/>
                <w:sz w:val="14"/>
                <w:szCs w:val="14"/>
              </w:rPr>
              <w:br/>
              <w:t>LMF-side model (positioning case3b)</w:t>
            </w:r>
            <w:r>
              <w:rPr>
                <w:rFonts w:ascii="Arial" w:hAnsi="Arial" w:cs="Arial"/>
                <w:sz w:val="14"/>
                <w:szCs w:val="14"/>
              </w:rPr>
              <w:br/>
              <w:t>RAN-side model (positioning case 3a)</w:t>
            </w:r>
          </w:p>
        </w:tc>
        <w:tc>
          <w:tcPr>
            <w:tcW w:w="3686" w:type="dxa"/>
            <w:shd w:val="clear" w:color="auto" w:fill="E2EFD9" w:themeFill="accent6" w:themeFillTint="33"/>
            <w:vAlign w:val="center"/>
          </w:tcPr>
          <w:p w14:paraId="733E3B8F" w14:textId="76314D16" w:rsidR="00AB1093" w:rsidRDefault="00027D43" w:rsidP="00824973">
            <w:pPr>
              <w:spacing w:after="80"/>
              <w:jc w:val="center"/>
              <w:rPr>
                <w:rFonts w:ascii="Arial" w:hAnsi="Arial" w:cs="Arial"/>
                <w:sz w:val="14"/>
                <w:szCs w:val="14"/>
              </w:rPr>
            </w:pPr>
            <w:r>
              <w:rPr>
                <w:rFonts w:ascii="Arial" w:hAnsi="Arial" w:cs="Arial"/>
                <w:noProof/>
                <w:sz w:val="14"/>
                <w:szCs w:val="14"/>
              </w:rPr>
              <w:drawing>
                <wp:inline distT="0" distB="0" distL="0" distR="0" wp14:anchorId="7E57F68A" wp14:editId="6D611D1F">
                  <wp:extent cx="2178050" cy="396875"/>
                  <wp:effectExtent l="0" t="0" r="0" b="317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5464"/>
                          <a:stretch/>
                        </pic:blipFill>
                        <pic:spPr bwMode="auto">
                          <a:xfrm>
                            <a:off x="0" y="0"/>
                            <a:ext cx="2226180" cy="405645"/>
                          </a:xfrm>
                          <a:prstGeom prst="rect">
                            <a:avLst/>
                          </a:prstGeom>
                          <a:noFill/>
                          <a:ln>
                            <a:noFill/>
                          </a:ln>
                          <a:extLst>
                            <a:ext uri="{53640926-AAD7-44D8-BBD7-CCE9431645EC}">
                              <a14:shadowObscured xmlns:a14="http://schemas.microsoft.com/office/drawing/2010/main"/>
                            </a:ext>
                          </a:extLst>
                        </pic:spPr>
                      </pic:pic>
                    </a:graphicData>
                  </a:graphic>
                </wp:inline>
              </w:drawing>
            </w:r>
          </w:p>
          <w:p w14:paraId="3A787FFF" w14:textId="77777777" w:rsidR="00AB1093" w:rsidRDefault="00AB1093" w:rsidP="00824973">
            <w:pPr>
              <w:spacing w:after="80"/>
              <w:jc w:val="center"/>
              <w:rPr>
                <w:rFonts w:ascii="Arial" w:hAnsi="Arial" w:cs="Arial"/>
                <w:sz w:val="12"/>
                <w:szCs w:val="12"/>
              </w:rPr>
            </w:pPr>
            <w:r w:rsidRPr="007E37D4">
              <w:rPr>
                <w:rFonts w:ascii="Arial" w:hAnsi="Arial" w:cs="Arial"/>
                <w:sz w:val="12"/>
                <w:szCs w:val="12"/>
              </w:rPr>
              <w:t>Path for AIML data collection (</w:t>
            </w:r>
            <w:r>
              <w:rPr>
                <w:rFonts w:ascii="Arial" w:hAnsi="Arial" w:cs="Arial"/>
                <w:sz w:val="12"/>
                <w:szCs w:val="12"/>
              </w:rPr>
              <w:t>UE</w:t>
            </w:r>
            <w:r w:rsidRPr="007E37D4">
              <w:rPr>
                <w:rFonts w:ascii="Arial" w:hAnsi="Arial" w:cs="Arial"/>
                <w:sz w:val="12"/>
                <w:szCs w:val="12"/>
              </w:rPr>
              <w:t>-side model</w:t>
            </w:r>
            <w:r>
              <w:rPr>
                <w:rFonts w:ascii="Arial" w:hAnsi="Arial" w:cs="Arial"/>
                <w:sz w:val="12"/>
                <w:szCs w:val="12"/>
              </w:rPr>
              <w:t xml:space="preserve"> training at OTT</w:t>
            </w:r>
            <w:r w:rsidRPr="007E37D4">
              <w:rPr>
                <w:rFonts w:ascii="Arial" w:hAnsi="Arial" w:cs="Arial"/>
                <w:sz w:val="12"/>
                <w:szCs w:val="12"/>
              </w:rPr>
              <w:t>)</w:t>
            </w:r>
            <w:r>
              <w:rPr>
                <w:rFonts w:ascii="Arial" w:hAnsi="Arial" w:cs="Arial"/>
                <w:sz w:val="12"/>
                <w:szCs w:val="12"/>
              </w:rPr>
              <w:t xml:space="preserve"> in 5G</w:t>
            </w:r>
          </w:p>
          <w:p w14:paraId="51EDD6DD" w14:textId="7A23959A" w:rsidR="00AB1093" w:rsidRDefault="00AB1093" w:rsidP="00824973">
            <w:pPr>
              <w:spacing w:after="80"/>
              <w:jc w:val="center"/>
              <w:rPr>
                <w:rFonts w:ascii="Arial" w:hAnsi="Arial" w:cs="Arial"/>
                <w:sz w:val="14"/>
                <w:szCs w:val="14"/>
              </w:rPr>
            </w:pPr>
          </w:p>
        </w:tc>
      </w:tr>
      <w:tr w:rsidR="00027D43" w14:paraId="53525885" w14:textId="2C58AF28" w:rsidTr="00824973">
        <w:trPr>
          <w:trHeight w:val="344"/>
        </w:trPr>
        <w:tc>
          <w:tcPr>
            <w:tcW w:w="535" w:type="dxa"/>
            <w:vMerge/>
            <w:vAlign w:val="center"/>
          </w:tcPr>
          <w:p w14:paraId="0C4DD2CF" w14:textId="77777777" w:rsidR="00AB1093" w:rsidRPr="00165BB2" w:rsidRDefault="00AB1093" w:rsidP="00C23489">
            <w:pPr>
              <w:spacing w:after="80"/>
              <w:jc w:val="center"/>
              <w:rPr>
                <w:rFonts w:ascii="Arial" w:hAnsi="Arial" w:cs="Arial"/>
                <w:sz w:val="14"/>
                <w:szCs w:val="14"/>
              </w:rPr>
            </w:pPr>
          </w:p>
        </w:tc>
        <w:tc>
          <w:tcPr>
            <w:tcW w:w="1012" w:type="dxa"/>
            <w:vMerge/>
            <w:vAlign w:val="center"/>
          </w:tcPr>
          <w:p w14:paraId="209CFB2F" w14:textId="555D139F" w:rsidR="00AB1093" w:rsidRPr="00165BB2" w:rsidRDefault="00AB1093" w:rsidP="008C3F6A">
            <w:pPr>
              <w:spacing w:after="80"/>
              <w:rPr>
                <w:rFonts w:ascii="Arial" w:hAnsi="Arial" w:cs="Arial"/>
                <w:sz w:val="14"/>
                <w:szCs w:val="14"/>
              </w:rPr>
            </w:pPr>
          </w:p>
        </w:tc>
        <w:tc>
          <w:tcPr>
            <w:tcW w:w="1850" w:type="dxa"/>
            <w:shd w:val="clear" w:color="auto" w:fill="E2EFD9" w:themeFill="accent6" w:themeFillTint="33"/>
          </w:tcPr>
          <w:p w14:paraId="415D0574" w14:textId="25F57302" w:rsidR="00AB1093" w:rsidRPr="00165BB2" w:rsidRDefault="00AB1093" w:rsidP="008C3F6A">
            <w:pPr>
              <w:spacing w:after="80"/>
              <w:rPr>
                <w:rFonts w:ascii="Arial" w:hAnsi="Arial" w:cs="Arial"/>
                <w:sz w:val="14"/>
                <w:szCs w:val="14"/>
              </w:rPr>
            </w:pPr>
            <w:r w:rsidRPr="00165BB2">
              <w:rPr>
                <w:rFonts w:ascii="Arial" w:hAnsi="Arial" w:cs="Arial"/>
                <w:sz w:val="14"/>
                <w:szCs w:val="14"/>
              </w:rPr>
              <w:t xml:space="preserve">Radio measurement data </w:t>
            </w:r>
            <w:r w:rsidRPr="00E0577A">
              <w:rPr>
                <w:rFonts w:ascii="Arial" w:hAnsi="Arial" w:cs="Arial"/>
                <w:b/>
                <w:bCs/>
                <w:sz w:val="14"/>
                <w:szCs w:val="14"/>
              </w:rPr>
              <w:t>for positioning</w:t>
            </w:r>
            <w:r>
              <w:rPr>
                <w:rFonts w:ascii="Arial" w:hAnsi="Arial" w:cs="Arial"/>
                <w:b/>
                <w:bCs/>
                <w:sz w:val="14"/>
                <w:szCs w:val="14"/>
              </w:rPr>
              <w:br/>
            </w:r>
            <w:r>
              <w:rPr>
                <w:rFonts w:ascii="Arial" w:hAnsi="Arial" w:cs="Arial"/>
                <w:sz w:val="14"/>
                <w:szCs w:val="14"/>
              </w:rPr>
              <w:t xml:space="preserve">+ </w:t>
            </w:r>
            <w:r w:rsidR="001C4C87">
              <w:rPr>
                <w:rFonts w:ascii="Arial" w:hAnsi="Arial" w:cs="Arial"/>
                <w:sz w:val="14"/>
                <w:szCs w:val="14"/>
              </w:rPr>
              <w:t xml:space="preserve">e.g., </w:t>
            </w:r>
            <w:r>
              <w:rPr>
                <w:rFonts w:ascii="Arial" w:hAnsi="Arial" w:cs="Arial"/>
                <w:sz w:val="14"/>
                <w:szCs w:val="14"/>
              </w:rPr>
              <w:t>timestamp, quality info</w:t>
            </w:r>
          </w:p>
        </w:tc>
        <w:tc>
          <w:tcPr>
            <w:tcW w:w="1361" w:type="dxa"/>
            <w:shd w:val="clear" w:color="auto" w:fill="E2EFD9" w:themeFill="accent6" w:themeFillTint="33"/>
          </w:tcPr>
          <w:p w14:paraId="28A702A4" w14:textId="292B80A9" w:rsidR="00AB1093" w:rsidRPr="00165BB2" w:rsidRDefault="00AB1093" w:rsidP="008C3F6A">
            <w:pPr>
              <w:spacing w:after="80"/>
              <w:rPr>
                <w:rFonts w:ascii="Arial" w:hAnsi="Arial" w:cs="Arial"/>
                <w:sz w:val="14"/>
                <w:szCs w:val="14"/>
              </w:rPr>
            </w:pPr>
            <w:r w:rsidRPr="00165BB2">
              <w:rPr>
                <w:rFonts w:ascii="Arial" w:hAnsi="Arial" w:cs="Arial"/>
                <w:sz w:val="14"/>
                <w:szCs w:val="14"/>
              </w:rPr>
              <w:t>LMF</w:t>
            </w:r>
          </w:p>
        </w:tc>
        <w:tc>
          <w:tcPr>
            <w:tcW w:w="1049" w:type="dxa"/>
            <w:shd w:val="clear" w:color="auto" w:fill="E2EFD9" w:themeFill="accent6" w:themeFillTint="33"/>
          </w:tcPr>
          <w:p w14:paraId="3B9BB9E7" w14:textId="04F39DF4" w:rsidR="00AB1093" w:rsidRPr="00165BB2" w:rsidRDefault="00AB1093" w:rsidP="008C3F6A">
            <w:pPr>
              <w:spacing w:after="80"/>
              <w:rPr>
                <w:rFonts w:ascii="Arial" w:hAnsi="Arial" w:cs="Arial"/>
                <w:sz w:val="14"/>
                <w:szCs w:val="14"/>
              </w:rPr>
            </w:pPr>
            <w:r w:rsidRPr="00165BB2">
              <w:rPr>
                <w:rFonts w:ascii="Arial" w:hAnsi="Arial" w:cs="Arial"/>
                <w:sz w:val="14"/>
                <w:szCs w:val="14"/>
              </w:rPr>
              <w:t>SA2/RAN</w:t>
            </w:r>
          </w:p>
        </w:tc>
        <w:tc>
          <w:tcPr>
            <w:tcW w:w="3686" w:type="dxa"/>
            <w:shd w:val="clear" w:color="auto" w:fill="E2EFD9" w:themeFill="accent6" w:themeFillTint="33"/>
            <w:vAlign w:val="center"/>
          </w:tcPr>
          <w:p w14:paraId="6E09C9E8" w14:textId="77777777" w:rsidR="00AB1093" w:rsidRDefault="00AB1093" w:rsidP="00824973">
            <w:pPr>
              <w:spacing w:after="80"/>
              <w:jc w:val="center"/>
              <w:rPr>
                <w:rFonts w:ascii="Arial" w:hAnsi="Arial" w:cs="Arial"/>
                <w:sz w:val="14"/>
                <w:szCs w:val="14"/>
              </w:rPr>
            </w:pPr>
            <w:r>
              <w:rPr>
                <w:rFonts w:ascii="Arial" w:hAnsi="Arial" w:cs="Arial"/>
                <w:noProof/>
                <w:sz w:val="14"/>
                <w:szCs w:val="14"/>
              </w:rPr>
              <w:drawing>
                <wp:inline distT="0" distB="0" distL="0" distR="0" wp14:anchorId="2507D570" wp14:editId="3893FA50">
                  <wp:extent cx="2126120" cy="550453"/>
                  <wp:effectExtent l="0" t="0" r="0" b="254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8241" cy="558769"/>
                          </a:xfrm>
                          <a:prstGeom prst="rect">
                            <a:avLst/>
                          </a:prstGeom>
                          <a:noFill/>
                        </pic:spPr>
                      </pic:pic>
                    </a:graphicData>
                  </a:graphic>
                </wp:inline>
              </w:drawing>
            </w:r>
          </w:p>
          <w:p w14:paraId="61446753" w14:textId="518A1C51" w:rsidR="00AB1093" w:rsidRPr="00AB1093" w:rsidRDefault="00AB1093" w:rsidP="00824973">
            <w:pPr>
              <w:spacing w:after="80"/>
              <w:jc w:val="center"/>
              <w:rPr>
                <w:rFonts w:ascii="Arial" w:hAnsi="Arial" w:cs="Arial"/>
                <w:sz w:val="12"/>
                <w:szCs w:val="12"/>
              </w:rPr>
            </w:pPr>
            <w:r w:rsidRPr="007E37D4">
              <w:rPr>
                <w:rFonts w:ascii="Arial" w:hAnsi="Arial" w:cs="Arial"/>
                <w:sz w:val="12"/>
                <w:szCs w:val="12"/>
              </w:rPr>
              <w:t>Path for AIML data collection (LMF-side model</w:t>
            </w:r>
            <w:r>
              <w:rPr>
                <w:rFonts w:ascii="Arial" w:hAnsi="Arial" w:cs="Arial"/>
                <w:sz w:val="12"/>
                <w:szCs w:val="12"/>
              </w:rPr>
              <w:t xml:space="preserve"> training at LMF/NWDAF</w:t>
            </w:r>
            <w:r w:rsidRPr="007E37D4">
              <w:rPr>
                <w:rFonts w:ascii="Arial" w:hAnsi="Arial" w:cs="Arial"/>
                <w:sz w:val="12"/>
                <w:szCs w:val="12"/>
              </w:rPr>
              <w:t>) in 5G</w:t>
            </w:r>
          </w:p>
        </w:tc>
      </w:tr>
      <w:tr w:rsidR="00027D43" w14:paraId="1AD6C3D0" w14:textId="183CB42B" w:rsidTr="00824973">
        <w:trPr>
          <w:trHeight w:val="45"/>
        </w:trPr>
        <w:tc>
          <w:tcPr>
            <w:tcW w:w="535" w:type="dxa"/>
            <w:vMerge/>
            <w:vAlign w:val="center"/>
          </w:tcPr>
          <w:p w14:paraId="191ACBB2" w14:textId="77777777" w:rsidR="00AB1093" w:rsidRPr="00165BB2" w:rsidRDefault="00AB1093" w:rsidP="00C23489">
            <w:pPr>
              <w:spacing w:after="80"/>
              <w:jc w:val="center"/>
              <w:rPr>
                <w:rFonts w:ascii="Arial" w:hAnsi="Arial" w:cs="Arial"/>
                <w:sz w:val="14"/>
                <w:szCs w:val="14"/>
              </w:rPr>
            </w:pPr>
          </w:p>
        </w:tc>
        <w:tc>
          <w:tcPr>
            <w:tcW w:w="1012" w:type="dxa"/>
            <w:vMerge/>
            <w:vAlign w:val="center"/>
          </w:tcPr>
          <w:p w14:paraId="34053C4A" w14:textId="379D0CB1" w:rsidR="00AB1093" w:rsidRPr="00165BB2" w:rsidRDefault="00AB1093" w:rsidP="008C3F6A">
            <w:pPr>
              <w:spacing w:after="80"/>
              <w:rPr>
                <w:rFonts w:ascii="Arial" w:hAnsi="Arial" w:cs="Arial"/>
                <w:sz w:val="14"/>
                <w:szCs w:val="14"/>
              </w:rPr>
            </w:pPr>
          </w:p>
        </w:tc>
        <w:tc>
          <w:tcPr>
            <w:tcW w:w="1850" w:type="dxa"/>
            <w:shd w:val="clear" w:color="auto" w:fill="E2EFD9" w:themeFill="accent6" w:themeFillTint="33"/>
          </w:tcPr>
          <w:p w14:paraId="47E6A771" w14:textId="235052AE" w:rsidR="00AB1093" w:rsidRPr="00165BB2" w:rsidRDefault="00AB1093" w:rsidP="008C3F6A">
            <w:pPr>
              <w:spacing w:after="80"/>
              <w:rPr>
                <w:rFonts w:ascii="Arial" w:hAnsi="Arial" w:cs="Arial"/>
                <w:sz w:val="14"/>
                <w:szCs w:val="14"/>
              </w:rPr>
            </w:pPr>
            <w:r w:rsidRPr="00165BB2">
              <w:rPr>
                <w:rFonts w:ascii="Arial" w:hAnsi="Arial" w:cs="Arial"/>
                <w:sz w:val="14"/>
                <w:szCs w:val="14"/>
              </w:rPr>
              <w:t xml:space="preserve">Radio measurement data </w:t>
            </w:r>
            <w:r w:rsidRPr="00E0577A">
              <w:rPr>
                <w:rFonts w:ascii="Arial" w:hAnsi="Arial" w:cs="Arial"/>
                <w:b/>
                <w:bCs/>
                <w:sz w:val="14"/>
                <w:szCs w:val="14"/>
              </w:rPr>
              <w:t>for sensing</w:t>
            </w:r>
            <w:r>
              <w:rPr>
                <w:rFonts w:ascii="Arial" w:hAnsi="Arial" w:cs="Arial"/>
                <w:sz w:val="14"/>
                <w:szCs w:val="14"/>
              </w:rPr>
              <w:t xml:space="preserve"> (3GPP-sensing data)</w:t>
            </w:r>
          </w:p>
        </w:tc>
        <w:tc>
          <w:tcPr>
            <w:tcW w:w="1361" w:type="dxa"/>
            <w:shd w:val="clear" w:color="auto" w:fill="E2EFD9" w:themeFill="accent6" w:themeFillTint="33"/>
          </w:tcPr>
          <w:p w14:paraId="76B27B9B" w14:textId="5B80AD62" w:rsidR="00AB1093" w:rsidRPr="00165BB2" w:rsidRDefault="00AB1093" w:rsidP="008C3F6A">
            <w:pPr>
              <w:spacing w:after="80"/>
              <w:rPr>
                <w:rFonts w:ascii="Arial" w:hAnsi="Arial" w:cs="Arial"/>
                <w:sz w:val="14"/>
                <w:szCs w:val="14"/>
              </w:rPr>
            </w:pPr>
            <w:r w:rsidRPr="00165BB2">
              <w:rPr>
                <w:rFonts w:ascii="Arial" w:hAnsi="Arial" w:cs="Arial"/>
                <w:sz w:val="14"/>
                <w:szCs w:val="14"/>
              </w:rPr>
              <w:t>Sensing NF</w:t>
            </w:r>
          </w:p>
        </w:tc>
        <w:tc>
          <w:tcPr>
            <w:tcW w:w="1049" w:type="dxa"/>
            <w:shd w:val="clear" w:color="auto" w:fill="E2EFD9" w:themeFill="accent6" w:themeFillTint="33"/>
          </w:tcPr>
          <w:p w14:paraId="50C658D9" w14:textId="72887013" w:rsidR="00AB1093" w:rsidRPr="00165BB2" w:rsidRDefault="00AB1093" w:rsidP="008C3F6A">
            <w:pPr>
              <w:spacing w:after="80"/>
              <w:rPr>
                <w:rFonts w:ascii="Arial" w:hAnsi="Arial" w:cs="Arial"/>
                <w:sz w:val="14"/>
                <w:szCs w:val="14"/>
              </w:rPr>
            </w:pPr>
            <w:r>
              <w:rPr>
                <w:rFonts w:ascii="Arial" w:hAnsi="Arial" w:cs="Arial"/>
                <w:sz w:val="14"/>
                <w:szCs w:val="14"/>
              </w:rPr>
              <w:t>-</w:t>
            </w:r>
          </w:p>
        </w:tc>
        <w:tc>
          <w:tcPr>
            <w:tcW w:w="3686" w:type="dxa"/>
            <w:shd w:val="clear" w:color="auto" w:fill="E2EFD9" w:themeFill="accent6" w:themeFillTint="33"/>
            <w:vAlign w:val="center"/>
          </w:tcPr>
          <w:p w14:paraId="6BD8A75E" w14:textId="648D86E9" w:rsidR="00AB1093" w:rsidRPr="00165BB2" w:rsidRDefault="006F434A" w:rsidP="00824973">
            <w:pPr>
              <w:spacing w:after="80"/>
              <w:jc w:val="center"/>
              <w:rPr>
                <w:rFonts w:ascii="Arial" w:hAnsi="Arial" w:cs="Arial"/>
                <w:sz w:val="14"/>
                <w:szCs w:val="14"/>
              </w:rPr>
            </w:pPr>
            <w:r>
              <w:rPr>
                <w:rFonts w:ascii="Arial" w:hAnsi="Arial" w:cs="Arial"/>
                <w:sz w:val="14"/>
                <w:szCs w:val="14"/>
              </w:rPr>
              <w:t xml:space="preserve">No practice. </w:t>
            </w:r>
            <w:r w:rsidR="00AB1093">
              <w:rPr>
                <w:rFonts w:ascii="Arial" w:hAnsi="Arial" w:cs="Arial"/>
                <w:sz w:val="14"/>
                <w:szCs w:val="14"/>
              </w:rPr>
              <w:t xml:space="preserve">UE </w:t>
            </w:r>
            <w:r w:rsidR="00AB1093" w:rsidRPr="00AB1093">
              <w:rPr>
                <w:rFonts w:ascii="Arial" w:hAnsi="Arial" w:cs="Arial"/>
                <w:sz w:val="14"/>
                <w:szCs w:val="14"/>
              </w:rPr>
              <w:sym w:font="Wingdings" w:char="F0E0"/>
            </w:r>
            <w:r w:rsidR="00AB1093">
              <w:rPr>
                <w:rFonts w:ascii="Arial" w:hAnsi="Arial" w:cs="Arial"/>
                <w:sz w:val="14"/>
                <w:szCs w:val="14"/>
              </w:rPr>
              <w:t xml:space="preserve"> RAN </w:t>
            </w:r>
            <w:r w:rsidR="00AB1093" w:rsidRPr="00AB1093">
              <w:rPr>
                <w:rFonts w:ascii="Arial" w:hAnsi="Arial" w:cs="Arial"/>
                <w:sz w:val="14"/>
                <w:szCs w:val="14"/>
              </w:rPr>
              <w:sym w:font="Wingdings" w:char="F0E0"/>
            </w:r>
            <w:r w:rsidR="00AB1093">
              <w:rPr>
                <w:rFonts w:ascii="Arial" w:hAnsi="Arial" w:cs="Arial"/>
                <w:sz w:val="14"/>
                <w:szCs w:val="14"/>
              </w:rPr>
              <w:t xml:space="preserve"> Sensing NF</w:t>
            </w:r>
          </w:p>
        </w:tc>
      </w:tr>
      <w:tr w:rsidR="00027D43" w14:paraId="193BF4C9" w14:textId="7199A181" w:rsidTr="00824973">
        <w:trPr>
          <w:trHeight w:val="344"/>
        </w:trPr>
        <w:tc>
          <w:tcPr>
            <w:tcW w:w="535" w:type="dxa"/>
            <w:vMerge/>
            <w:vAlign w:val="center"/>
          </w:tcPr>
          <w:p w14:paraId="3C22B8BC" w14:textId="77777777" w:rsidR="008C3F6A" w:rsidRPr="00165BB2" w:rsidRDefault="008C3F6A" w:rsidP="00C23489">
            <w:pPr>
              <w:spacing w:after="80"/>
              <w:jc w:val="center"/>
              <w:rPr>
                <w:rFonts w:ascii="Arial" w:hAnsi="Arial" w:cs="Arial"/>
                <w:sz w:val="14"/>
                <w:szCs w:val="14"/>
              </w:rPr>
            </w:pPr>
          </w:p>
        </w:tc>
        <w:tc>
          <w:tcPr>
            <w:tcW w:w="1012" w:type="dxa"/>
            <w:vMerge/>
            <w:vAlign w:val="center"/>
          </w:tcPr>
          <w:p w14:paraId="1B15EAA7" w14:textId="5EADC547" w:rsidR="008C3F6A" w:rsidRPr="00165BB2" w:rsidRDefault="008C3F6A" w:rsidP="008C3F6A">
            <w:pPr>
              <w:spacing w:after="80"/>
              <w:rPr>
                <w:rFonts w:ascii="Arial" w:hAnsi="Arial" w:cs="Arial"/>
                <w:sz w:val="14"/>
                <w:szCs w:val="14"/>
              </w:rPr>
            </w:pPr>
          </w:p>
        </w:tc>
        <w:tc>
          <w:tcPr>
            <w:tcW w:w="1850" w:type="dxa"/>
          </w:tcPr>
          <w:p w14:paraId="32D7C0CA" w14:textId="5E807E34" w:rsidR="008C3F6A" w:rsidRPr="00165BB2" w:rsidRDefault="008C3F6A" w:rsidP="008C3F6A">
            <w:pPr>
              <w:spacing w:after="80"/>
              <w:rPr>
                <w:rFonts w:ascii="Arial" w:hAnsi="Arial" w:cs="Arial"/>
                <w:sz w:val="14"/>
                <w:szCs w:val="14"/>
              </w:rPr>
            </w:pPr>
            <w:r w:rsidRPr="00165BB2">
              <w:rPr>
                <w:rFonts w:ascii="Arial" w:hAnsi="Arial" w:cs="Arial"/>
                <w:sz w:val="14"/>
                <w:szCs w:val="14"/>
              </w:rPr>
              <w:t>Radio measurement data for OAM (e.g., MDT data)</w:t>
            </w:r>
            <w:r w:rsidR="001C4C87">
              <w:rPr>
                <w:rFonts w:ascii="Arial" w:hAnsi="Arial" w:cs="Arial"/>
                <w:sz w:val="14"/>
                <w:szCs w:val="14"/>
              </w:rPr>
              <w:t xml:space="preserve"> + e.g., timestamp, location</w:t>
            </w:r>
          </w:p>
        </w:tc>
        <w:tc>
          <w:tcPr>
            <w:tcW w:w="1361" w:type="dxa"/>
          </w:tcPr>
          <w:p w14:paraId="1A0BE119" w14:textId="562B342F" w:rsidR="008C3F6A" w:rsidRPr="00165BB2" w:rsidRDefault="008C3F6A" w:rsidP="008C3F6A">
            <w:pPr>
              <w:spacing w:after="80"/>
              <w:rPr>
                <w:rFonts w:ascii="Arial" w:hAnsi="Arial" w:cs="Arial"/>
                <w:sz w:val="14"/>
                <w:szCs w:val="14"/>
              </w:rPr>
            </w:pPr>
            <w:r w:rsidRPr="00165BB2">
              <w:rPr>
                <w:rFonts w:ascii="Arial" w:hAnsi="Arial" w:cs="Arial"/>
                <w:sz w:val="14"/>
                <w:szCs w:val="14"/>
              </w:rPr>
              <w:t>OAM (e.g., TCE, MnS producer)</w:t>
            </w:r>
          </w:p>
        </w:tc>
        <w:tc>
          <w:tcPr>
            <w:tcW w:w="1049" w:type="dxa"/>
          </w:tcPr>
          <w:p w14:paraId="3C3154A9" w14:textId="232454E4" w:rsidR="008C3F6A" w:rsidRPr="00165BB2" w:rsidRDefault="008C3F6A" w:rsidP="008C3F6A">
            <w:pPr>
              <w:spacing w:after="80"/>
              <w:rPr>
                <w:rFonts w:ascii="Arial" w:hAnsi="Arial" w:cs="Arial"/>
                <w:sz w:val="14"/>
                <w:szCs w:val="14"/>
              </w:rPr>
            </w:pPr>
            <w:r w:rsidRPr="00165BB2">
              <w:rPr>
                <w:rFonts w:ascii="Arial" w:hAnsi="Arial" w:cs="Arial"/>
                <w:sz w:val="14"/>
                <w:szCs w:val="14"/>
              </w:rPr>
              <w:t>SA5 OAM</w:t>
            </w:r>
          </w:p>
        </w:tc>
        <w:tc>
          <w:tcPr>
            <w:tcW w:w="3686" w:type="dxa"/>
            <w:vAlign w:val="center"/>
          </w:tcPr>
          <w:p w14:paraId="2DD5C27B" w14:textId="5BC3A7B6" w:rsidR="008C3F6A" w:rsidRDefault="008C3F6A" w:rsidP="00824973">
            <w:pPr>
              <w:spacing w:after="80"/>
              <w:jc w:val="center"/>
              <w:rPr>
                <w:rFonts w:ascii="Arial" w:hAnsi="Arial" w:cs="Arial"/>
                <w:sz w:val="14"/>
                <w:szCs w:val="14"/>
              </w:rPr>
            </w:pPr>
            <w:r>
              <w:rPr>
                <w:rFonts w:ascii="Arial" w:hAnsi="Arial" w:cs="Arial"/>
                <w:sz w:val="14"/>
                <w:szCs w:val="14"/>
              </w:rPr>
              <w:t xml:space="preserve">UE </w:t>
            </w:r>
            <w:r w:rsidRPr="008C3F6A">
              <w:rPr>
                <w:rFonts w:ascii="Arial" w:hAnsi="Arial" w:cs="Arial"/>
                <w:sz w:val="14"/>
                <w:szCs w:val="14"/>
              </w:rPr>
              <w:sym w:font="Wingdings" w:char="F0E0"/>
            </w:r>
            <w:r>
              <w:rPr>
                <w:rFonts w:ascii="Arial" w:hAnsi="Arial" w:cs="Arial"/>
                <w:sz w:val="14"/>
                <w:szCs w:val="14"/>
              </w:rPr>
              <w:t xml:space="preserve"> RAN </w:t>
            </w:r>
            <w:r w:rsidRPr="008C3F6A">
              <w:rPr>
                <w:rFonts w:ascii="Arial" w:hAnsi="Arial" w:cs="Arial"/>
                <w:sz w:val="14"/>
                <w:szCs w:val="14"/>
              </w:rPr>
              <w:sym w:font="Wingdings" w:char="F0E0"/>
            </w:r>
            <w:r>
              <w:rPr>
                <w:rFonts w:ascii="Arial" w:hAnsi="Arial" w:cs="Arial"/>
                <w:sz w:val="14"/>
                <w:szCs w:val="14"/>
              </w:rPr>
              <w:t xml:space="preserve"> OAM</w:t>
            </w:r>
          </w:p>
        </w:tc>
      </w:tr>
      <w:tr w:rsidR="00027D43" w14:paraId="7BF6CDD0" w14:textId="7C92C2D2" w:rsidTr="00824973">
        <w:trPr>
          <w:trHeight w:val="344"/>
        </w:trPr>
        <w:tc>
          <w:tcPr>
            <w:tcW w:w="535" w:type="dxa"/>
            <w:vMerge/>
            <w:vAlign w:val="center"/>
          </w:tcPr>
          <w:p w14:paraId="0D10EFB3" w14:textId="77777777" w:rsidR="008C3F6A" w:rsidRPr="00165BB2" w:rsidRDefault="008C3F6A" w:rsidP="00C23489">
            <w:pPr>
              <w:spacing w:after="80"/>
              <w:jc w:val="center"/>
              <w:rPr>
                <w:rFonts w:ascii="Arial" w:hAnsi="Arial" w:cs="Arial"/>
                <w:sz w:val="14"/>
                <w:szCs w:val="14"/>
              </w:rPr>
            </w:pPr>
          </w:p>
        </w:tc>
        <w:tc>
          <w:tcPr>
            <w:tcW w:w="1012" w:type="dxa"/>
            <w:vMerge/>
            <w:vAlign w:val="center"/>
          </w:tcPr>
          <w:p w14:paraId="5DC86F88" w14:textId="2179FCE1" w:rsidR="008C3F6A" w:rsidRPr="00165BB2" w:rsidRDefault="008C3F6A" w:rsidP="008C3F6A">
            <w:pPr>
              <w:spacing w:after="80"/>
              <w:rPr>
                <w:rFonts w:ascii="Arial" w:hAnsi="Arial" w:cs="Arial"/>
                <w:sz w:val="14"/>
                <w:szCs w:val="14"/>
              </w:rPr>
            </w:pPr>
          </w:p>
        </w:tc>
        <w:tc>
          <w:tcPr>
            <w:tcW w:w="1850" w:type="dxa"/>
          </w:tcPr>
          <w:p w14:paraId="6D6B9583" w14:textId="3C2B5B02" w:rsidR="008C3F6A" w:rsidRPr="00165BB2" w:rsidRDefault="008C3F6A" w:rsidP="008C3F6A">
            <w:pPr>
              <w:spacing w:after="80"/>
              <w:rPr>
                <w:rFonts w:ascii="Arial" w:hAnsi="Arial" w:cs="Arial"/>
                <w:sz w:val="14"/>
                <w:szCs w:val="14"/>
              </w:rPr>
            </w:pPr>
            <w:r w:rsidRPr="00165BB2">
              <w:rPr>
                <w:rFonts w:ascii="Arial" w:hAnsi="Arial" w:cs="Arial"/>
                <w:sz w:val="14"/>
                <w:szCs w:val="14"/>
              </w:rPr>
              <w:t>Radio measurement data for AIML data collection (</w:t>
            </w:r>
            <w:r>
              <w:rPr>
                <w:rFonts w:ascii="Arial" w:hAnsi="Arial" w:cs="Arial"/>
                <w:sz w:val="14"/>
                <w:szCs w:val="14"/>
              </w:rPr>
              <w:t>for RAN2/3 specified use case, e.g., mobility, SON</w:t>
            </w:r>
            <w:r w:rsidRPr="00165BB2">
              <w:rPr>
                <w:rFonts w:ascii="Arial" w:hAnsi="Arial" w:cs="Arial"/>
                <w:sz w:val="14"/>
                <w:szCs w:val="14"/>
              </w:rPr>
              <w:t>)</w:t>
            </w:r>
          </w:p>
        </w:tc>
        <w:tc>
          <w:tcPr>
            <w:tcW w:w="1361" w:type="dxa"/>
          </w:tcPr>
          <w:p w14:paraId="5353AC03" w14:textId="040A63FE" w:rsidR="008C3F6A" w:rsidRPr="00165BB2" w:rsidRDefault="008C3F6A" w:rsidP="008C3F6A">
            <w:pPr>
              <w:spacing w:after="80"/>
              <w:rPr>
                <w:rFonts w:ascii="Arial" w:hAnsi="Arial" w:cs="Arial"/>
                <w:sz w:val="14"/>
                <w:szCs w:val="14"/>
              </w:rPr>
            </w:pPr>
            <w:r>
              <w:rPr>
                <w:rFonts w:ascii="Arial" w:hAnsi="Arial" w:cs="Arial"/>
                <w:sz w:val="14"/>
                <w:szCs w:val="14"/>
              </w:rPr>
              <w:t>RAN</w:t>
            </w:r>
          </w:p>
        </w:tc>
        <w:tc>
          <w:tcPr>
            <w:tcW w:w="1049" w:type="dxa"/>
          </w:tcPr>
          <w:p w14:paraId="43D96F7E" w14:textId="77777777" w:rsidR="008C3F6A" w:rsidRDefault="008C3F6A" w:rsidP="008C3F6A">
            <w:pPr>
              <w:spacing w:after="80"/>
              <w:rPr>
                <w:rFonts w:ascii="Arial" w:hAnsi="Arial" w:cs="Arial"/>
                <w:sz w:val="14"/>
                <w:szCs w:val="14"/>
              </w:rPr>
            </w:pPr>
            <w:r>
              <w:rPr>
                <w:rFonts w:ascii="Arial" w:hAnsi="Arial" w:cs="Arial"/>
                <w:sz w:val="14"/>
                <w:szCs w:val="14"/>
              </w:rPr>
              <w:t>RAN</w:t>
            </w:r>
          </w:p>
          <w:p w14:paraId="7D557179" w14:textId="77777777" w:rsidR="008C3F6A" w:rsidRPr="00165BB2" w:rsidRDefault="008C3F6A" w:rsidP="008C3F6A">
            <w:pPr>
              <w:spacing w:after="80"/>
              <w:rPr>
                <w:rFonts w:ascii="Arial" w:hAnsi="Arial" w:cs="Arial"/>
                <w:sz w:val="14"/>
                <w:szCs w:val="14"/>
              </w:rPr>
            </w:pPr>
          </w:p>
        </w:tc>
        <w:tc>
          <w:tcPr>
            <w:tcW w:w="3686" w:type="dxa"/>
            <w:vAlign w:val="center"/>
          </w:tcPr>
          <w:p w14:paraId="2548DFD6" w14:textId="37A043F2" w:rsidR="008C3F6A" w:rsidRDefault="008C3F6A" w:rsidP="00824973">
            <w:pPr>
              <w:spacing w:after="80"/>
              <w:jc w:val="center"/>
              <w:rPr>
                <w:rFonts w:ascii="Arial" w:hAnsi="Arial" w:cs="Arial"/>
                <w:sz w:val="14"/>
                <w:szCs w:val="14"/>
              </w:rPr>
            </w:pPr>
            <w:r>
              <w:rPr>
                <w:rFonts w:ascii="Arial" w:hAnsi="Arial" w:cs="Arial"/>
                <w:sz w:val="14"/>
                <w:szCs w:val="14"/>
              </w:rPr>
              <w:t>UE</w:t>
            </w:r>
            <w:r w:rsidRPr="008C3F6A">
              <w:rPr>
                <w:rFonts w:ascii="Arial" w:hAnsi="Arial" w:cs="Arial"/>
                <w:sz w:val="14"/>
                <w:szCs w:val="14"/>
              </w:rPr>
              <w:sym w:font="Wingdings" w:char="F0E0"/>
            </w:r>
            <w:r>
              <w:rPr>
                <w:rFonts w:ascii="Arial" w:hAnsi="Arial" w:cs="Arial"/>
                <w:sz w:val="14"/>
                <w:szCs w:val="14"/>
              </w:rPr>
              <w:t xml:space="preserve"> RAN</w:t>
            </w:r>
          </w:p>
        </w:tc>
      </w:tr>
      <w:tr w:rsidR="00027D43" w14:paraId="136D14D0" w14:textId="77BFDDCB" w:rsidTr="00824973">
        <w:trPr>
          <w:trHeight w:val="180"/>
        </w:trPr>
        <w:tc>
          <w:tcPr>
            <w:tcW w:w="535" w:type="dxa"/>
            <w:vMerge/>
            <w:vAlign w:val="center"/>
          </w:tcPr>
          <w:p w14:paraId="3A34E6C6" w14:textId="77777777" w:rsidR="008C3F6A" w:rsidRPr="00165BB2" w:rsidRDefault="008C3F6A" w:rsidP="00C23489">
            <w:pPr>
              <w:spacing w:after="80"/>
              <w:jc w:val="center"/>
              <w:rPr>
                <w:rFonts w:ascii="Arial" w:hAnsi="Arial" w:cs="Arial"/>
                <w:sz w:val="14"/>
                <w:szCs w:val="14"/>
              </w:rPr>
            </w:pPr>
          </w:p>
        </w:tc>
        <w:tc>
          <w:tcPr>
            <w:tcW w:w="1012" w:type="dxa"/>
            <w:vMerge w:val="restart"/>
            <w:shd w:val="clear" w:color="auto" w:fill="E2EFD9" w:themeFill="accent6" w:themeFillTint="33"/>
            <w:vAlign w:val="center"/>
          </w:tcPr>
          <w:p w14:paraId="1A86029D" w14:textId="0846338F" w:rsidR="008C3F6A" w:rsidRPr="00165BB2" w:rsidRDefault="008C3F6A" w:rsidP="008C3F6A">
            <w:pPr>
              <w:spacing w:after="80"/>
              <w:rPr>
                <w:rFonts w:ascii="Arial" w:hAnsi="Arial" w:cs="Arial"/>
                <w:sz w:val="14"/>
                <w:szCs w:val="14"/>
              </w:rPr>
            </w:pPr>
            <w:r w:rsidRPr="00165BB2">
              <w:rPr>
                <w:rFonts w:ascii="Arial" w:hAnsi="Arial" w:cs="Arial"/>
                <w:sz w:val="14"/>
                <w:szCs w:val="14"/>
              </w:rPr>
              <w:t>NAS layer data or upper layer</w:t>
            </w:r>
            <w:r w:rsidR="003C24FF">
              <w:rPr>
                <w:rFonts w:ascii="Arial" w:hAnsi="Arial" w:cs="Arial"/>
                <w:sz w:val="14"/>
                <w:szCs w:val="14"/>
              </w:rPr>
              <w:t xml:space="preserve"> (e.g., application layer)</w:t>
            </w:r>
            <w:r w:rsidRPr="00165BB2">
              <w:rPr>
                <w:rFonts w:ascii="Arial" w:hAnsi="Arial" w:cs="Arial"/>
                <w:sz w:val="14"/>
                <w:szCs w:val="14"/>
              </w:rPr>
              <w:t xml:space="preserve"> data</w:t>
            </w:r>
          </w:p>
        </w:tc>
        <w:tc>
          <w:tcPr>
            <w:tcW w:w="1850" w:type="dxa"/>
            <w:shd w:val="clear" w:color="auto" w:fill="E2EFD9" w:themeFill="accent6" w:themeFillTint="33"/>
          </w:tcPr>
          <w:p w14:paraId="221EFBDB" w14:textId="0331B46F" w:rsidR="008C3F6A" w:rsidRPr="00165BB2" w:rsidRDefault="008C3F6A" w:rsidP="008C3F6A">
            <w:pPr>
              <w:spacing w:after="80"/>
              <w:rPr>
                <w:rFonts w:ascii="Arial" w:hAnsi="Arial" w:cs="Arial"/>
                <w:sz w:val="14"/>
                <w:szCs w:val="14"/>
              </w:rPr>
            </w:pPr>
            <w:r>
              <w:rPr>
                <w:rFonts w:ascii="Arial" w:hAnsi="Arial" w:cs="Arial"/>
                <w:sz w:val="14"/>
                <w:szCs w:val="14"/>
              </w:rPr>
              <w:t>Application-layer data for NWDAF-side model training EVEX</w:t>
            </w:r>
          </w:p>
        </w:tc>
        <w:tc>
          <w:tcPr>
            <w:tcW w:w="1361" w:type="dxa"/>
            <w:shd w:val="clear" w:color="auto" w:fill="E2EFD9" w:themeFill="accent6" w:themeFillTint="33"/>
          </w:tcPr>
          <w:p w14:paraId="19B0CA97" w14:textId="77777777" w:rsidR="008C3F6A" w:rsidRPr="00165BB2" w:rsidRDefault="008C3F6A" w:rsidP="008C3F6A">
            <w:pPr>
              <w:spacing w:after="80"/>
              <w:rPr>
                <w:rFonts w:ascii="Arial" w:hAnsi="Arial" w:cs="Arial"/>
                <w:sz w:val="14"/>
                <w:szCs w:val="14"/>
              </w:rPr>
            </w:pPr>
          </w:p>
        </w:tc>
        <w:tc>
          <w:tcPr>
            <w:tcW w:w="1049" w:type="dxa"/>
            <w:shd w:val="clear" w:color="auto" w:fill="E2EFD9" w:themeFill="accent6" w:themeFillTint="33"/>
          </w:tcPr>
          <w:p w14:paraId="69983456" w14:textId="77777777" w:rsidR="008C3F6A" w:rsidRDefault="008C3F6A" w:rsidP="008C3F6A">
            <w:pPr>
              <w:spacing w:after="80"/>
              <w:rPr>
                <w:rFonts w:ascii="Arial" w:hAnsi="Arial" w:cs="Arial"/>
                <w:sz w:val="14"/>
                <w:szCs w:val="14"/>
              </w:rPr>
            </w:pPr>
            <w:r>
              <w:rPr>
                <w:rFonts w:ascii="Arial" w:hAnsi="Arial" w:cs="Arial"/>
                <w:sz w:val="14"/>
                <w:szCs w:val="14"/>
              </w:rPr>
              <w:t>SA2</w:t>
            </w:r>
          </w:p>
          <w:p w14:paraId="5F1F3328" w14:textId="30312D00" w:rsidR="008C3F6A" w:rsidRPr="00165BB2" w:rsidRDefault="008C3F6A" w:rsidP="008C3F6A">
            <w:pPr>
              <w:spacing w:after="80"/>
              <w:rPr>
                <w:rFonts w:ascii="Arial" w:hAnsi="Arial" w:cs="Arial"/>
                <w:sz w:val="14"/>
                <w:szCs w:val="14"/>
              </w:rPr>
            </w:pPr>
            <w:r>
              <w:rPr>
                <w:rFonts w:ascii="Arial" w:hAnsi="Arial" w:cs="Arial"/>
                <w:sz w:val="14"/>
                <w:szCs w:val="14"/>
              </w:rPr>
              <w:t>SA4</w:t>
            </w:r>
          </w:p>
        </w:tc>
        <w:tc>
          <w:tcPr>
            <w:tcW w:w="3686" w:type="dxa"/>
            <w:shd w:val="clear" w:color="auto" w:fill="E2EFD9" w:themeFill="accent6" w:themeFillTint="33"/>
            <w:vAlign w:val="center"/>
          </w:tcPr>
          <w:p w14:paraId="16ACB8C6" w14:textId="4E769B11" w:rsidR="008C3F6A" w:rsidRDefault="008C3F6A" w:rsidP="00824973">
            <w:pPr>
              <w:spacing w:after="80"/>
              <w:jc w:val="center"/>
              <w:rPr>
                <w:rFonts w:ascii="Arial" w:hAnsi="Arial" w:cs="Arial"/>
                <w:sz w:val="14"/>
                <w:szCs w:val="14"/>
              </w:rPr>
            </w:pPr>
            <w:r>
              <w:rPr>
                <w:rFonts w:ascii="Arial" w:hAnsi="Arial" w:cs="Arial"/>
                <w:noProof/>
                <w:sz w:val="14"/>
                <w:szCs w:val="14"/>
              </w:rPr>
              <w:drawing>
                <wp:inline distT="0" distB="0" distL="0" distR="0" wp14:anchorId="62E002C7" wp14:editId="3A8D3ACA">
                  <wp:extent cx="2021487" cy="482393"/>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04340" cy="502165"/>
                          </a:xfrm>
                          <a:prstGeom prst="rect">
                            <a:avLst/>
                          </a:prstGeom>
                          <a:noFill/>
                        </pic:spPr>
                      </pic:pic>
                    </a:graphicData>
                  </a:graphic>
                </wp:inline>
              </w:drawing>
            </w:r>
          </w:p>
        </w:tc>
      </w:tr>
      <w:tr w:rsidR="00027D43" w14:paraId="115807E3" w14:textId="7B393980" w:rsidTr="00824973">
        <w:trPr>
          <w:trHeight w:val="180"/>
        </w:trPr>
        <w:tc>
          <w:tcPr>
            <w:tcW w:w="535" w:type="dxa"/>
            <w:vMerge/>
            <w:vAlign w:val="center"/>
          </w:tcPr>
          <w:p w14:paraId="32D63481" w14:textId="77777777" w:rsidR="008C3F6A" w:rsidRPr="00165BB2" w:rsidRDefault="008C3F6A" w:rsidP="00C23489">
            <w:pPr>
              <w:spacing w:after="80"/>
              <w:jc w:val="center"/>
              <w:rPr>
                <w:rFonts w:ascii="Arial" w:hAnsi="Arial" w:cs="Arial"/>
                <w:sz w:val="14"/>
                <w:szCs w:val="14"/>
              </w:rPr>
            </w:pPr>
          </w:p>
        </w:tc>
        <w:tc>
          <w:tcPr>
            <w:tcW w:w="1012" w:type="dxa"/>
            <w:vMerge/>
            <w:shd w:val="clear" w:color="auto" w:fill="E2EFD9" w:themeFill="accent6" w:themeFillTint="33"/>
            <w:vAlign w:val="center"/>
          </w:tcPr>
          <w:p w14:paraId="5EA91998" w14:textId="77777777" w:rsidR="008C3F6A" w:rsidRPr="00165BB2" w:rsidRDefault="008C3F6A" w:rsidP="008C3F6A">
            <w:pPr>
              <w:spacing w:after="80"/>
              <w:rPr>
                <w:rFonts w:ascii="Arial" w:hAnsi="Arial" w:cs="Arial"/>
                <w:sz w:val="14"/>
                <w:szCs w:val="14"/>
              </w:rPr>
            </w:pPr>
          </w:p>
        </w:tc>
        <w:tc>
          <w:tcPr>
            <w:tcW w:w="1850" w:type="dxa"/>
            <w:shd w:val="clear" w:color="auto" w:fill="E2EFD9" w:themeFill="accent6" w:themeFillTint="33"/>
          </w:tcPr>
          <w:p w14:paraId="1847D78E" w14:textId="4F7BB908" w:rsidR="008C3F6A" w:rsidRDefault="008C3F6A" w:rsidP="008C3F6A">
            <w:pPr>
              <w:spacing w:after="80"/>
              <w:rPr>
                <w:rFonts w:ascii="Arial" w:hAnsi="Arial" w:cs="Arial"/>
                <w:sz w:val="14"/>
                <w:szCs w:val="14"/>
              </w:rPr>
            </w:pPr>
            <w:r>
              <w:rPr>
                <w:rFonts w:ascii="Arial" w:hAnsi="Arial" w:cs="Arial"/>
                <w:sz w:val="14"/>
                <w:szCs w:val="14"/>
              </w:rPr>
              <w:t>Positioning data (not related to radio measurement) for positioning, e.g., SSID</w:t>
            </w:r>
          </w:p>
        </w:tc>
        <w:tc>
          <w:tcPr>
            <w:tcW w:w="1361" w:type="dxa"/>
            <w:shd w:val="clear" w:color="auto" w:fill="E2EFD9" w:themeFill="accent6" w:themeFillTint="33"/>
          </w:tcPr>
          <w:p w14:paraId="17251551" w14:textId="5BA4CCE7" w:rsidR="008C3F6A" w:rsidRPr="00165BB2" w:rsidRDefault="008C3F6A" w:rsidP="008C3F6A">
            <w:pPr>
              <w:spacing w:after="80"/>
              <w:rPr>
                <w:rFonts w:ascii="Arial" w:hAnsi="Arial" w:cs="Arial"/>
                <w:sz w:val="14"/>
                <w:szCs w:val="14"/>
              </w:rPr>
            </w:pPr>
            <w:r>
              <w:rPr>
                <w:rFonts w:ascii="Arial" w:hAnsi="Arial" w:cs="Arial"/>
                <w:sz w:val="14"/>
                <w:szCs w:val="14"/>
              </w:rPr>
              <w:t>LMF</w:t>
            </w:r>
          </w:p>
        </w:tc>
        <w:tc>
          <w:tcPr>
            <w:tcW w:w="1049" w:type="dxa"/>
            <w:shd w:val="clear" w:color="auto" w:fill="E2EFD9" w:themeFill="accent6" w:themeFillTint="33"/>
          </w:tcPr>
          <w:p w14:paraId="04AF76C8" w14:textId="77777777" w:rsidR="008C3F6A" w:rsidRDefault="008C3F6A" w:rsidP="008C3F6A">
            <w:pPr>
              <w:spacing w:after="80"/>
              <w:rPr>
                <w:rFonts w:ascii="Arial" w:hAnsi="Arial" w:cs="Arial"/>
                <w:sz w:val="14"/>
                <w:szCs w:val="14"/>
              </w:rPr>
            </w:pPr>
          </w:p>
        </w:tc>
        <w:tc>
          <w:tcPr>
            <w:tcW w:w="3686" w:type="dxa"/>
            <w:shd w:val="clear" w:color="auto" w:fill="E2EFD9" w:themeFill="accent6" w:themeFillTint="33"/>
            <w:vAlign w:val="center"/>
          </w:tcPr>
          <w:p w14:paraId="5D5FDED5" w14:textId="37799E58" w:rsidR="008C3F6A" w:rsidRDefault="008C3F6A" w:rsidP="00824973">
            <w:pPr>
              <w:spacing w:after="80"/>
              <w:jc w:val="center"/>
              <w:rPr>
                <w:rFonts w:ascii="Arial" w:hAnsi="Arial" w:cs="Arial"/>
                <w:sz w:val="14"/>
                <w:szCs w:val="14"/>
              </w:rPr>
            </w:pPr>
            <w:r>
              <w:rPr>
                <w:rFonts w:ascii="Arial" w:hAnsi="Arial" w:cs="Arial"/>
                <w:noProof/>
                <w:sz w:val="14"/>
                <w:szCs w:val="14"/>
              </w:rPr>
              <w:drawing>
                <wp:inline distT="0" distB="0" distL="0" distR="0" wp14:anchorId="4195220B" wp14:editId="03B85891">
                  <wp:extent cx="1778000" cy="417698"/>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4398" cy="428598"/>
                          </a:xfrm>
                          <a:prstGeom prst="rect">
                            <a:avLst/>
                          </a:prstGeom>
                          <a:noFill/>
                        </pic:spPr>
                      </pic:pic>
                    </a:graphicData>
                  </a:graphic>
                </wp:inline>
              </w:drawing>
            </w:r>
          </w:p>
        </w:tc>
      </w:tr>
      <w:tr w:rsidR="00027D43" w14:paraId="5047A639" w14:textId="41F46A9E" w:rsidTr="00824973">
        <w:trPr>
          <w:trHeight w:val="256"/>
        </w:trPr>
        <w:tc>
          <w:tcPr>
            <w:tcW w:w="535" w:type="dxa"/>
            <w:vMerge/>
            <w:vAlign w:val="center"/>
          </w:tcPr>
          <w:p w14:paraId="7743BFD5" w14:textId="77777777" w:rsidR="008C3F6A" w:rsidRPr="00165BB2" w:rsidRDefault="008C3F6A" w:rsidP="00C23489">
            <w:pPr>
              <w:spacing w:after="80"/>
              <w:jc w:val="center"/>
              <w:rPr>
                <w:rFonts w:ascii="Arial" w:hAnsi="Arial" w:cs="Arial"/>
                <w:sz w:val="14"/>
                <w:szCs w:val="14"/>
              </w:rPr>
            </w:pPr>
          </w:p>
        </w:tc>
        <w:tc>
          <w:tcPr>
            <w:tcW w:w="1012" w:type="dxa"/>
            <w:vMerge/>
            <w:vAlign w:val="center"/>
          </w:tcPr>
          <w:p w14:paraId="7D233D32" w14:textId="77777777" w:rsidR="008C3F6A" w:rsidRPr="00165BB2" w:rsidRDefault="008C3F6A" w:rsidP="008C3F6A">
            <w:pPr>
              <w:spacing w:after="80"/>
              <w:rPr>
                <w:rFonts w:ascii="Arial" w:hAnsi="Arial" w:cs="Arial"/>
                <w:sz w:val="14"/>
                <w:szCs w:val="14"/>
              </w:rPr>
            </w:pPr>
          </w:p>
        </w:tc>
        <w:tc>
          <w:tcPr>
            <w:tcW w:w="1850" w:type="dxa"/>
            <w:shd w:val="clear" w:color="auto" w:fill="E2EFD9" w:themeFill="accent6" w:themeFillTint="33"/>
          </w:tcPr>
          <w:p w14:paraId="4BEF99E1" w14:textId="5BFEC455" w:rsidR="008C3F6A" w:rsidRDefault="008C3F6A" w:rsidP="008C3F6A">
            <w:pPr>
              <w:spacing w:after="80"/>
              <w:rPr>
                <w:rFonts w:ascii="Arial" w:hAnsi="Arial" w:cs="Arial"/>
                <w:sz w:val="14"/>
                <w:szCs w:val="14"/>
              </w:rPr>
            </w:pPr>
            <w:r>
              <w:rPr>
                <w:rFonts w:ascii="Arial" w:hAnsi="Arial" w:cs="Arial"/>
                <w:sz w:val="14"/>
                <w:szCs w:val="14"/>
              </w:rPr>
              <w:t>Non-3GPP Sensing data</w:t>
            </w:r>
          </w:p>
        </w:tc>
        <w:tc>
          <w:tcPr>
            <w:tcW w:w="1361" w:type="dxa"/>
            <w:shd w:val="clear" w:color="auto" w:fill="E2EFD9" w:themeFill="accent6" w:themeFillTint="33"/>
          </w:tcPr>
          <w:p w14:paraId="41EF2A2D" w14:textId="77777777" w:rsidR="008C3F6A" w:rsidRPr="00165BB2" w:rsidRDefault="008C3F6A" w:rsidP="008C3F6A">
            <w:pPr>
              <w:spacing w:after="80"/>
              <w:rPr>
                <w:rFonts w:ascii="Arial" w:hAnsi="Arial" w:cs="Arial"/>
                <w:sz w:val="14"/>
                <w:szCs w:val="14"/>
              </w:rPr>
            </w:pPr>
          </w:p>
        </w:tc>
        <w:tc>
          <w:tcPr>
            <w:tcW w:w="1049" w:type="dxa"/>
            <w:shd w:val="clear" w:color="auto" w:fill="E2EFD9" w:themeFill="accent6" w:themeFillTint="33"/>
          </w:tcPr>
          <w:p w14:paraId="03462462" w14:textId="07970540" w:rsidR="008C3F6A" w:rsidRPr="00165BB2" w:rsidRDefault="008C3F6A" w:rsidP="008C3F6A">
            <w:pPr>
              <w:spacing w:after="80"/>
              <w:rPr>
                <w:rFonts w:ascii="Arial" w:hAnsi="Arial" w:cs="Arial"/>
                <w:sz w:val="14"/>
                <w:szCs w:val="14"/>
              </w:rPr>
            </w:pPr>
            <w:r>
              <w:rPr>
                <w:rFonts w:ascii="Arial" w:hAnsi="Arial" w:cs="Arial"/>
                <w:sz w:val="14"/>
                <w:szCs w:val="14"/>
              </w:rPr>
              <w:t>-</w:t>
            </w:r>
          </w:p>
        </w:tc>
        <w:tc>
          <w:tcPr>
            <w:tcW w:w="3686" w:type="dxa"/>
            <w:shd w:val="clear" w:color="auto" w:fill="E2EFD9" w:themeFill="accent6" w:themeFillTint="33"/>
            <w:vAlign w:val="center"/>
          </w:tcPr>
          <w:p w14:paraId="58AB160D" w14:textId="7FED9F0E" w:rsidR="008C3F6A" w:rsidRDefault="006F434A" w:rsidP="00824973">
            <w:pPr>
              <w:spacing w:after="80"/>
              <w:jc w:val="center"/>
              <w:rPr>
                <w:rFonts w:ascii="Arial" w:hAnsi="Arial" w:cs="Arial"/>
                <w:sz w:val="14"/>
                <w:szCs w:val="14"/>
              </w:rPr>
            </w:pPr>
            <w:r>
              <w:rPr>
                <w:rFonts w:ascii="Arial" w:hAnsi="Arial" w:cs="Arial"/>
                <w:sz w:val="14"/>
                <w:szCs w:val="14"/>
              </w:rPr>
              <w:t xml:space="preserve">No practice. </w:t>
            </w:r>
            <w:r w:rsidR="005F6194">
              <w:rPr>
                <w:rFonts w:ascii="Arial" w:hAnsi="Arial" w:cs="Arial"/>
                <w:sz w:val="14"/>
                <w:szCs w:val="14"/>
              </w:rPr>
              <w:t xml:space="preserve">UE </w:t>
            </w:r>
            <w:r w:rsidR="005F6194" w:rsidRPr="005F6194">
              <w:rPr>
                <w:rFonts w:ascii="Arial" w:hAnsi="Arial" w:cs="Arial"/>
                <w:sz w:val="14"/>
                <w:szCs w:val="14"/>
              </w:rPr>
              <w:sym w:font="Wingdings" w:char="F0E0"/>
            </w:r>
            <w:r w:rsidR="005F6194">
              <w:rPr>
                <w:rFonts w:ascii="Arial" w:hAnsi="Arial" w:cs="Arial"/>
                <w:sz w:val="14"/>
                <w:szCs w:val="14"/>
              </w:rPr>
              <w:t xml:space="preserve"> Sensing NF (transparent to RAN)</w:t>
            </w:r>
          </w:p>
        </w:tc>
      </w:tr>
      <w:tr w:rsidR="00027D43" w14:paraId="397B87B1" w14:textId="3679C4B8" w:rsidTr="00824973">
        <w:tc>
          <w:tcPr>
            <w:tcW w:w="535" w:type="dxa"/>
            <w:vMerge w:val="restart"/>
            <w:vAlign w:val="center"/>
          </w:tcPr>
          <w:p w14:paraId="765E748D" w14:textId="34BD7206" w:rsidR="008C3F6A" w:rsidRPr="00165BB2" w:rsidRDefault="008C3F6A" w:rsidP="00C23489">
            <w:pPr>
              <w:spacing w:after="80"/>
              <w:jc w:val="center"/>
              <w:rPr>
                <w:rFonts w:ascii="Arial" w:hAnsi="Arial" w:cs="Arial"/>
                <w:sz w:val="14"/>
                <w:szCs w:val="14"/>
              </w:rPr>
            </w:pPr>
            <w:r w:rsidRPr="00165BB2">
              <w:rPr>
                <w:rFonts w:ascii="Arial" w:hAnsi="Arial" w:cs="Arial"/>
                <w:sz w:val="14"/>
                <w:szCs w:val="14"/>
              </w:rPr>
              <w:t>NF</w:t>
            </w:r>
          </w:p>
        </w:tc>
        <w:tc>
          <w:tcPr>
            <w:tcW w:w="1012" w:type="dxa"/>
            <w:shd w:val="clear" w:color="auto" w:fill="E2EFD9" w:themeFill="accent6" w:themeFillTint="33"/>
            <w:vAlign w:val="center"/>
          </w:tcPr>
          <w:p w14:paraId="41141DA7" w14:textId="2D48D58E" w:rsidR="008C3F6A" w:rsidRPr="00165BB2" w:rsidRDefault="008C3F6A" w:rsidP="008C3F6A">
            <w:pPr>
              <w:spacing w:after="80"/>
              <w:rPr>
                <w:rFonts w:ascii="Arial" w:hAnsi="Arial" w:cs="Arial"/>
                <w:sz w:val="14"/>
                <w:szCs w:val="14"/>
              </w:rPr>
            </w:pPr>
            <w:r>
              <w:rPr>
                <w:rFonts w:ascii="Arial" w:hAnsi="Arial" w:cs="Arial"/>
                <w:sz w:val="14"/>
                <w:szCs w:val="14"/>
              </w:rPr>
              <w:t>NF-generated data</w:t>
            </w:r>
          </w:p>
        </w:tc>
        <w:tc>
          <w:tcPr>
            <w:tcW w:w="1850" w:type="dxa"/>
            <w:shd w:val="clear" w:color="auto" w:fill="E2EFD9" w:themeFill="accent6" w:themeFillTint="33"/>
          </w:tcPr>
          <w:p w14:paraId="3BC2683C" w14:textId="5CD4088C" w:rsidR="008C3F6A" w:rsidRPr="00165BB2" w:rsidRDefault="008C3F6A" w:rsidP="008C3F6A">
            <w:pPr>
              <w:spacing w:after="80"/>
              <w:rPr>
                <w:rFonts w:ascii="Arial" w:hAnsi="Arial" w:cs="Arial"/>
                <w:sz w:val="14"/>
                <w:szCs w:val="14"/>
              </w:rPr>
            </w:pPr>
            <w:r>
              <w:rPr>
                <w:rFonts w:ascii="Arial" w:hAnsi="Arial" w:cs="Arial"/>
                <w:sz w:val="14"/>
                <w:szCs w:val="14"/>
              </w:rPr>
              <w:t>SA2 control plane data for training NF-side model (for the purpose of analytics service, e.g., per UE or per PDU Session)</w:t>
            </w:r>
          </w:p>
        </w:tc>
        <w:tc>
          <w:tcPr>
            <w:tcW w:w="1361" w:type="dxa"/>
            <w:shd w:val="clear" w:color="auto" w:fill="E2EFD9" w:themeFill="accent6" w:themeFillTint="33"/>
          </w:tcPr>
          <w:p w14:paraId="2C259419" w14:textId="32412C79" w:rsidR="008C3F6A" w:rsidRPr="00165BB2" w:rsidRDefault="008C3F6A" w:rsidP="008C3F6A">
            <w:pPr>
              <w:spacing w:after="80"/>
              <w:rPr>
                <w:rFonts w:ascii="Arial" w:hAnsi="Arial" w:cs="Arial"/>
                <w:sz w:val="14"/>
                <w:szCs w:val="14"/>
              </w:rPr>
            </w:pPr>
            <w:r>
              <w:rPr>
                <w:rFonts w:ascii="Arial" w:hAnsi="Arial" w:cs="Arial"/>
                <w:sz w:val="14"/>
                <w:szCs w:val="14"/>
              </w:rPr>
              <w:t>Data collection NF / AI NF</w:t>
            </w:r>
          </w:p>
        </w:tc>
        <w:tc>
          <w:tcPr>
            <w:tcW w:w="1049" w:type="dxa"/>
            <w:shd w:val="clear" w:color="auto" w:fill="E2EFD9" w:themeFill="accent6" w:themeFillTint="33"/>
          </w:tcPr>
          <w:p w14:paraId="25FC5ED6" w14:textId="28F8B264" w:rsidR="008C3F6A" w:rsidRPr="00165BB2" w:rsidRDefault="008C3F6A" w:rsidP="008C3F6A">
            <w:pPr>
              <w:spacing w:after="80"/>
              <w:rPr>
                <w:rFonts w:ascii="Arial" w:hAnsi="Arial" w:cs="Arial"/>
                <w:sz w:val="14"/>
                <w:szCs w:val="14"/>
              </w:rPr>
            </w:pPr>
            <w:r>
              <w:rPr>
                <w:rFonts w:ascii="Arial" w:hAnsi="Arial" w:cs="Arial"/>
                <w:sz w:val="14"/>
                <w:szCs w:val="14"/>
              </w:rPr>
              <w:t>SA2 NWDAF</w:t>
            </w:r>
          </w:p>
        </w:tc>
        <w:tc>
          <w:tcPr>
            <w:tcW w:w="3686" w:type="dxa"/>
            <w:shd w:val="clear" w:color="auto" w:fill="E2EFD9" w:themeFill="accent6" w:themeFillTint="33"/>
            <w:vAlign w:val="center"/>
          </w:tcPr>
          <w:p w14:paraId="787C9212" w14:textId="78FE090F" w:rsidR="008C3F6A" w:rsidRDefault="00795800" w:rsidP="00824973">
            <w:pPr>
              <w:spacing w:after="80"/>
              <w:jc w:val="center"/>
              <w:rPr>
                <w:rFonts w:ascii="Arial" w:hAnsi="Arial" w:cs="Arial"/>
                <w:sz w:val="14"/>
                <w:szCs w:val="14"/>
              </w:rPr>
            </w:pPr>
            <w:r>
              <w:rPr>
                <w:rFonts w:ascii="Arial" w:hAnsi="Arial" w:cs="Arial"/>
                <w:sz w:val="14"/>
                <w:szCs w:val="14"/>
              </w:rPr>
              <w:t>NF</w:t>
            </w:r>
            <w:r w:rsidRPr="00795800">
              <w:rPr>
                <w:rFonts w:ascii="Arial" w:hAnsi="Arial" w:cs="Arial"/>
                <w:sz w:val="14"/>
                <w:szCs w:val="14"/>
              </w:rPr>
              <w:sym w:font="Wingdings" w:char="F0E0"/>
            </w:r>
            <w:r>
              <w:rPr>
                <w:rFonts w:ascii="Arial" w:hAnsi="Arial" w:cs="Arial"/>
                <w:sz w:val="14"/>
                <w:szCs w:val="14"/>
              </w:rPr>
              <w:t xml:space="preserve"> NWDAF</w:t>
            </w:r>
          </w:p>
        </w:tc>
      </w:tr>
      <w:tr w:rsidR="005771A1" w14:paraId="68BE3579" w14:textId="77777777" w:rsidTr="00824973">
        <w:tc>
          <w:tcPr>
            <w:tcW w:w="535" w:type="dxa"/>
            <w:vMerge/>
            <w:vAlign w:val="center"/>
          </w:tcPr>
          <w:p w14:paraId="75ADD99A" w14:textId="77777777" w:rsidR="005771A1" w:rsidRPr="00165BB2" w:rsidRDefault="005771A1" w:rsidP="00C23489">
            <w:pPr>
              <w:spacing w:after="80"/>
              <w:jc w:val="center"/>
              <w:rPr>
                <w:rFonts w:ascii="Arial" w:hAnsi="Arial" w:cs="Arial"/>
                <w:sz w:val="14"/>
                <w:szCs w:val="14"/>
              </w:rPr>
            </w:pPr>
          </w:p>
        </w:tc>
        <w:tc>
          <w:tcPr>
            <w:tcW w:w="1012" w:type="dxa"/>
            <w:shd w:val="clear" w:color="auto" w:fill="E2EFD9" w:themeFill="accent6" w:themeFillTint="33"/>
            <w:vAlign w:val="center"/>
          </w:tcPr>
          <w:p w14:paraId="2981E39B" w14:textId="71E4CA1E" w:rsidR="005771A1" w:rsidRDefault="005771A1" w:rsidP="008C3F6A">
            <w:pPr>
              <w:spacing w:after="80"/>
              <w:rPr>
                <w:rFonts w:ascii="Arial" w:hAnsi="Arial" w:cs="Arial"/>
                <w:sz w:val="14"/>
                <w:szCs w:val="14"/>
              </w:rPr>
            </w:pPr>
            <w:r>
              <w:rPr>
                <w:rFonts w:ascii="Arial" w:hAnsi="Arial" w:cs="Arial"/>
                <w:sz w:val="14"/>
                <w:szCs w:val="14"/>
              </w:rPr>
              <w:t>Context data</w:t>
            </w:r>
          </w:p>
        </w:tc>
        <w:tc>
          <w:tcPr>
            <w:tcW w:w="1850" w:type="dxa"/>
            <w:shd w:val="clear" w:color="auto" w:fill="E2EFD9" w:themeFill="accent6" w:themeFillTint="33"/>
          </w:tcPr>
          <w:p w14:paraId="7705721E" w14:textId="6C1F1257" w:rsidR="005771A1" w:rsidRDefault="005771A1" w:rsidP="008C3F6A">
            <w:pPr>
              <w:spacing w:after="80"/>
              <w:rPr>
                <w:rFonts w:ascii="Arial" w:hAnsi="Arial" w:cs="Arial"/>
                <w:sz w:val="14"/>
                <w:szCs w:val="14"/>
              </w:rPr>
            </w:pPr>
            <w:r>
              <w:rPr>
                <w:rFonts w:ascii="Arial" w:hAnsi="Arial" w:cs="Arial"/>
                <w:sz w:val="14"/>
                <w:szCs w:val="14"/>
              </w:rPr>
              <w:t>Context data for NF service</w:t>
            </w:r>
          </w:p>
        </w:tc>
        <w:tc>
          <w:tcPr>
            <w:tcW w:w="1361" w:type="dxa"/>
            <w:shd w:val="clear" w:color="auto" w:fill="E2EFD9" w:themeFill="accent6" w:themeFillTint="33"/>
          </w:tcPr>
          <w:p w14:paraId="26F7EDAC" w14:textId="0B9F05C9" w:rsidR="005771A1" w:rsidRDefault="005771A1" w:rsidP="008C3F6A">
            <w:pPr>
              <w:spacing w:after="80"/>
              <w:rPr>
                <w:rFonts w:ascii="Arial" w:hAnsi="Arial" w:cs="Arial"/>
                <w:sz w:val="14"/>
                <w:szCs w:val="14"/>
              </w:rPr>
            </w:pPr>
            <w:r>
              <w:rPr>
                <w:rFonts w:ascii="Arial" w:hAnsi="Arial" w:cs="Arial"/>
                <w:sz w:val="14"/>
                <w:szCs w:val="14"/>
              </w:rPr>
              <w:t>NF</w:t>
            </w:r>
          </w:p>
        </w:tc>
        <w:tc>
          <w:tcPr>
            <w:tcW w:w="1049" w:type="dxa"/>
            <w:shd w:val="clear" w:color="auto" w:fill="E2EFD9" w:themeFill="accent6" w:themeFillTint="33"/>
          </w:tcPr>
          <w:p w14:paraId="1065B43B" w14:textId="293C4A58" w:rsidR="005771A1" w:rsidRDefault="005771A1" w:rsidP="008C3F6A">
            <w:pPr>
              <w:spacing w:after="80"/>
              <w:rPr>
                <w:rFonts w:ascii="Arial" w:hAnsi="Arial" w:cs="Arial"/>
                <w:sz w:val="14"/>
                <w:szCs w:val="14"/>
              </w:rPr>
            </w:pPr>
            <w:r>
              <w:rPr>
                <w:rFonts w:ascii="Arial" w:hAnsi="Arial" w:cs="Arial"/>
                <w:sz w:val="14"/>
                <w:szCs w:val="14"/>
              </w:rPr>
              <w:t>NF, UDSF, UDM</w:t>
            </w:r>
          </w:p>
        </w:tc>
        <w:tc>
          <w:tcPr>
            <w:tcW w:w="3686" w:type="dxa"/>
            <w:shd w:val="clear" w:color="auto" w:fill="E2EFD9" w:themeFill="accent6" w:themeFillTint="33"/>
            <w:vAlign w:val="center"/>
          </w:tcPr>
          <w:p w14:paraId="28BFFF9F" w14:textId="333B9362" w:rsidR="005771A1" w:rsidRDefault="005771A1" w:rsidP="00824973">
            <w:pPr>
              <w:spacing w:after="80"/>
              <w:jc w:val="center"/>
              <w:rPr>
                <w:rFonts w:ascii="Arial" w:hAnsi="Arial" w:cs="Arial"/>
                <w:sz w:val="14"/>
                <w:szCs w:val="14"/>
              </w:rPr>
            </w:pPr>
            <w:r>
              <w:rPr>
                <w:rFonts w:ascii="Arial" w:hAnsi="Arial" w:cs="Arial"/>
                <w:sz w:val="14"/>
                <w:szCs w:val="14"/>
              </w:rPr>
              <w:t>NF, NF</w:t>
            </w:r>
            <w:r w:rsidRPr="005771A1">
              <w:rPr>
                <w:rFonts w:ascii="Arial" w:hAnsi="Arial" w:cs="Arial"/>
                <w:sz w:val="14"/>
                <w:szCs w:val="14"/>
              </w:rPr>
              <w:sym w:font="Wingdings" w:char="F0E0"/>
            </w:r>
            <w:r>
              <w:rPr>
                <w:rFonts w:ascii="Arial" w:hAnsi="Arial" w:cs="Arial"/>
                <w:sz w:val="14"/>
                <w:szCs w:val="14"/>
              </w:rPr>
              <w:t>UDSF, NF</w:t>
            </w:r>
            <w:r w:rsidRPr="005771A1">
              <w:rPr>
                <w:rFonts w:ascii="Arial" w:hAnsi="Arial" w:cs="Arial"/>
                <w:sz w:val="14"/>
                <w:szCs w:val="14"/>
              </w:rPr>
              <w:sym w:font="Wingdings" w:char="F0E0"/>
            </w:r>
            <w:r>
              <w:rPr>
                <w:rFonts w:ascii="Arial" w:hAnsi="Arial" w:cs="Arial"/>
                <w:sz w:val="14"/>
                <w:szCs w:val="14"/>
              </w:rPr>
              <w:t>UDM</w:t>
            </w:r>
          </w:p>
        </w:tc>
      </w:tr>
      <w:tr w:rsidR="00027D43" w14:paraId="2B029C04" w14:textId="5DFCA477" w:rsidTr="00824973">
        <w:tc>
          <w:tcPr>
            <w:tcW w:w="535" w:type="dxa"/>
            <w:vMerge/>
            <w:vAlign w:val="center"/>
          </w:tcPr>
          <w:p w14:paraId="3B4CABA9" w14:textId="77777777" w:rsidR="008C3F6A" w:rsidRPr="00165BB2" w:rsidRDefault="008C3F6A" w:rsidP="00C23489">
            <w:pPr>
              <w:spacing w:after="80"/>
              <w:jc w:val="center"/>
              <w:rPr>
                <w:rFonts w:ascii="Arial" w:hAnsi="Arial" w:cs="Arial"/>
                <w:sz w:val="14"/>
                <w:szCs w:val="14"/>
              </w:rPr>
            </w:pPr>
          </w:p>
        </w:tc>
        <w:tc>
          <w:tcPr>
            <w:tcW w:w="1012" w:type="dxa"/>
            <w:shd w:val="clear" w:color="auto" w:fill="E2EFD9" w:themeFill="accent6" w:themeFillTint="33"/>
            <w:vAlign w:val="center"/>
          </w:tcPr>
          <w:p w14:paraId="076240C6" w14:textId="7DBE9E4B" w:rsidR="008C3F6A" w:rsidRDefault="008C3F6A" w:rsidP="008C3F6A">
            <w:pPr>
              <w:spacing w:after="80"/>
              <w:rPr>
                <w:rFonts w:ascii="Arial" w:hAnsi="Arial" w:cs="Arial"/>
                <w:sz w:val="14"/>
                <w:szCs w:val="14"/>
              </w:rPr>
            </w:pPr>
            <w:r>
              <w:rPr>
                <w:rFonts w:ascii="Arial" w:hAnsi="Arial" w:cs="Arial"/>
                <w:sz w:val="14"/>
                <w:szCs w:val="14"/>
              </w:rPr>
              <w:t>AF-provided data</w:t>
            </w:r>
          </w:p>
        </w:tc>
        <w:tc>
          <w:tcPr>
            <w:tcW w:w="1850" w:type="dxa"/>
            <w:shd w:val="clear" w:color="auto" w:fill="E2EFD9" w:themeFill="accent6" w:themeFillTint="33"/>
          </w:tcPr>
          <w:p w14:paraId="5F5B9F41" w14:textId="0B82656C" w:rsidR="008C3F6A" w:rsidRDefault="008C3F6A" w:rsidP="008C3F6A">
            <w:pPr>
              <w:spacing w:after="80"/>
              <w:rPr>
                <w:rFonts w:ascii="Arial" w:hAnsi="Arial" w:cs="Arial"/>
                <w:sz w:val="14"/>
                <w:szCs w:val="14"/>
              </w:rPr>
            </w:pPr>
            <w:r>
              <w:rPr>
                <w:rFonts w:ascii="Arial" w:hAnsi="Arial" w:cs="Arial"/>
                <w:sz w:val="14"/>
                <w:szCs w:val="14"/>
              </w:rPr>
              <w:t>Data provided by AF via Naf service for purpose of NF-side processing (EVEX data from AF to NWDAF) or provisioning info to UE (e.g., GNSS assistance data)</w:t>
            </w:r>
          </w:p>
        </w:tc>
        <w:tc>
          <w:tcPr>
            <w:tcW w:w="1361" w:type="dxa"/>
            <w:shd w:val="clear" w:color="auto" w:fill="E2EFD9" w:themeFill="accent6" w:themeFillTint="33"/>
          </w:tcPr>
          <w:p w14:paraId="054AE340" w14:textId="77777777" w:rsidR="008C3F6A" w:rsidRDefault="008C3F6A" w:rsidP="008C3F6A">
            <w:pPr>
              <w:spacing w:after="80"/>
              <w:rPr>
                <w:rFonts w:ascii="Arial" w:hAnsi="Arial" w:cs="Arial"/>
                <w:sz w:val="14"/>
                <w:szCs w:val="14"/>
              </w:rPr>
            </w:pPr>
            <w:r>
              <w:rPr>
                <w:rFonts w:ascii="Arial" w:hAnsi="Arial" w:cs="Arial"/>
                <w:sz w:val="14"/>
                <w:szCs w:val="14"/>
              </w:rPr>
              <w:t>Data collection NF</w:t>
            </w:r>
          </w:p>
          <w:p w14:paraId="58F96AB6" w14:textId="17E52A0C" w:rsidR="008C3F6A" w:rsidRDefault="008C3F6A" w:rsidP="008C3F6A">
            <w:pPr>
              <w:spacing w:after="80"/>
              <w:rPr>
                <w:rFonts w:ascii="Arial" w:hAnsi="Arial" w:cs="Arial"/>
                <w:sz w:val="14"/>
                <w:szCs w:val="14"/>
              </w:rPr>
            </w:pPr>
            <w:r>
              <w:rPr>
                <w:rFonts w:ascii="Arial" w:hAnsi="Arial" w:cs="Arial"/>
                <w:sz w:val="14"/>
                <w:szCs w:val="14"/>
              </w:rPr>
              <w:t>AI NF</w:t>
            </w:r>
          </w:p>
        </w:tc>
        <w:tc>
          <w:tcPr>
            <w:tcW w:w="1049" w:type="dxa"/>
            <w:shd w:val="clear" w:color="auto" w:fill="E2EFD9" w:themeFill="accent6" w:themeFillTint="33"/>
          </w:tcPr>
          <w:p w14:paraId="777E2D86" w14:textId="77777777" w:rsidR="008C3F6A" w:rsidRDefault="008C3F6A" w:rsidP="008C3F6A">
            <w:pPr>
              <w:spacing w:after="80"/>
              <w:rPr>
                <w:rFonts w:ascii="Arial" w:hAnsi="Arial" w:cs="Arial"/>
                <w:sz w:val="14"/>
                <w:szCs w:val="14"/>
              </w:rPr>
            </w:pPr>
            <w:r>
              <w:rPr>
                <w:rFonts w:ascii="Arial" w:hAnsi="Arial" w:cs="Arial"/>
                <w:sz w:val="14"/>
                <w:szCs w:val="14"/>
              </w:rPr>
              <w:t>NWDAF</w:t>
            </w:r>
          </w:p>
          <w:p w14:paraId="737FA9BF" w14:textId="7E6369A7" w:rsidR="008C3F6A" w:rsidRDefault="008C3F6A" w:rsidP="008C3F6A">
            <w:pPr>
              <w:spacing w:after="80"/>
              <w:rPr>
                <w:rFonts w:ascii="Arial" w:hAnsi="Arial" w:cs="Arial"/>
                <w:sz w:val="14"/>
                <w:szCs w:val="14"/>
              </w:rPr>
            </w:pPr>
            <w:r>
              <w:rPr>
                <w:rFonts w:ascii="Arial" w:hAnsi="Arial" w:cs="Arial"/>
                <w:sz w:val="14"/>
                <w:szCs w:val="14"/>
              </w:rPr>
              <w:t>LMF</w:t>
            </w:r>
          </w:p>
        </w:tc>
        <w:tc>
          <w:tcPr>
            <w:tcW w:w="3686" w:type="dxa"/>
            <w:shd w:val="clear" w:color="auto" w:fill="E2EFD9" w:themeFill="accent6" w:themeFillTint="33"/>
            <w:vAlign w:val="center"/>
          </w:tcPr>
          <w:p w14:paraId="11B2E989" w14:textId="77777777" w:rsidR="008C3F6A" w:rsidRDefault="00795800" w:rsidP="00824973">
            <w:pPr>
              <w:spacing w:after="80"/>
              <w:jc w:val="center"/>
              <w:rPr>
                <w:rFonts w:ascii="Arial" w:hAnsi="Arial" w:cs="Arial"/>
                <w:sz w:val="14"/>
                <w:szCs w:val="14"/>
              </w:rPr>
            </w:pPr>
            <w:r>
              <w:rPr>
                <w:rFonts w:ascii="Arial" w:hAnsi="Arial" w:cs="Arial"/>
                <w:sz w:val="14"/>
                <w:szCs w:val="14"/>
              </w:rPr>
              <w:t xml:space="preserve">AF </w:t>
            </w:r>
            <w:r w:rsidRPr="00795800">
              <w:rPr>
                <w:rFonts w:ascii="Arial" w:hAnsi="Arial" w:cs="Arial"/>
                <w:sz w:val="14"/>
                <w:szCs w:val="14"/>
              </w:rPr>
              <w:sym w:font="Wingdings" w:char="F0E0"/>
            </w:r>
            <w:r>
              <w:rPr>
                <w:rFonts w:ascii="Arial" w:hAnsi="Arial" w:cs="Arial"/>
                <w:sz w:val="14"/>
                <w:szCs w:val="14"/>
              </w:rPr>
              <w:t xml:space="preserve"> (NEF) </w:t>
            </w:r>
            <w:r w:rsidRPr="00795800">
              <w:rPr>
                <w:rFonts w:ascii="Arial" w:hAnsi="Arial" w:cs="Arial"/>
                <w:sz w:val="14"/>
                <w:szCs w:val="14"/>
              </w:rPr>
              <w:sym w:font="Wingdings" w:char="F0E0"/>
            </w:r>
            <w:r>
              <w:rPr>
                <w:rFonts w:ascii="Arial" w:hAnsi="Arial" w:cs="Arial"/>
                <w:sz w:val="14"/>
                <w:szCs w:val="14"/>
              </w:rPr>
              <w:t xml:space="preserve"> NWDAF</w:t>
            </w:r>
          </w:p>
          <w:p w14:paraId="3A7F1EFF" w14:textId="77777777" w:rsidR="00795800" w:rsidRDefault="00795800" w:rsidP="00824973">
            <w:pPr>
              <w:spacing w:after="80"/>
              <w:jc w:val="center"/>
              <w:rPr>
                <w:rFonts w:ascii="Arial" w:hAnsi="Arial" w:cs="Arial"/>
                <w:sz w:val="14"/>
                <w:szCs w:val="14"/>
              </w:rPr>
            </w:pPr>
          </w:p>
          <w:p w14:paraId="403E40AC" w14:textId="002C059B" w:rsidR="00795800" w:rsidRDefault="00795800" w:rsidP="00824973">
            <w:pPr>
              <w:spacing w:after="80"/>
              <w:jc w:val="center"/>
              <w:rPr>
                <w:rFonts w:ascii="Arial" w:hAnsi="Arial" w:cs="Arial"/>
                <w:sz w:val="14"/>
                <w:szCs w:val="14"/>
              </w:rPr>
            </w:pPr>
            <w:r>
              <w:rPr>
                <w:rFonts w:ascii="Arial" w:hAnsi="Arial" w:cs="Arial"/>
                <w:sz w:val="14"/>
                <w:szCs w:val="14"/>
              </w:rPr>
              <w:t xml:space="preserve">AF </w:t>
            </w:r>
            <w:r w:rsidRPr="00795800">
              <w:rPr>
                <w:rFonts w:ascii="Arial" w:hAnsi="Arial" w:cs="Arial"/>
                <w:sz w:val="14"/>
                <w:szCs w:val="14"/>
              </w:rPr>
              <w:sym w:font="Wingdings" w:char="F0E0"/>
            </w:r>
            <w:r>
              <w:rPr>
                <w:rFonts w:ascii="Arial" w:hAnsi="Arial" w:cs="Arial"/>
                <w:sz w:val="14"/>
                <w:szCs w:val="14"/>
              </w:rPr>
              <w:t xml:space="preserve"> (NEF) </w:t>
            </w:r>
            <w:r w:rsidRPr="00795800">
              <w:rPr>
                <w:rFonts w:ascii="Arial" w:hAnsi="Arial" w:cs="Arial"/>
                <w:sz w:val="14"/>
                <w:szCs w:val="14"/>
              </w:rPr>
              <w:sym w:font="Wingdings" w:char="F0E0"/>
            </w:r>
            <w:r>
              <w:rPr>
                <w:rFonts w:ascii="Arial" w:hAnsi="Arial" w:cs="Arial"/>
                <w:sz w:val="14"/>
                <w:szCs w:val="14"/>
              </w:rPr>
              <w:t xml:space="preserve"> LMF (</w:t>
            </w:r>
            <w:r w:rsidRPr="00795800">
              <w:rPr>
                <w:rFonts w:ascii="Arial" w:hAnsi="Arial" w:cs="Arial"/>
                <w:sz w:val="14"/>
                <w:szCs w:val="14"/>
              </w:rPr>
              <w:sym w:font="Wingdings" w:char="F0E0"/>
            </w:r>
            <w:r>
              <w:rPr>
                <w:rFonts w:ascii="Arial" w:hAnsi="Arial" w:cs="Arial"/>
                <w:sz w:val="14"/>
                <w:szCs w:val="14"/>
              </w:rPr>
              <w:t>UE)</w:t>
            </w:r>
          </w:p>
        </w:tc>
      </w:tr>
      <w:tr w:rsidR="00027D43" w14:paraId="5A5B8C9E" w14:textId="2F43DF5A" w:rsidTr="00824973">
        <w:trPr>
          <w:trHeight w:val="178"/>
        </w:trPr>
        <w:tc>
          <w:tcPr>
            <w:tcW w:w="535" w:type="dxa"/>
            <w:vMerge w:val="restart"/>
            <w:vAlign w:val="center"/>
          </w:tcPr>
          <w:p w14:paraId="3C3C7AB1" w14:textId="0A980087" w:rsidR="008C3F6A" w:rsidRPr="00165BB2" w:rsidRDefault="008C3F6A" w:rsidP="00C23489">
            <w:pPr>
              <w:spacing w:after="80"/>
              <w:jc w:val="center"/>
              <w:rPr>
                <w:rFonts w:ascii="Arial" w:hAnsi="Arial" w:cs="Arial"/>
                <w:sz w:val="14"/>
                <w:szCs w:val="14"/>
              </w:rPr>
            </w:pPr>
            <w:r w:rsidRPr="00165BB2">
              <w:rPr>
                <w:rFonts w:ascii="Arial" w:hAnsi="Arial" w:cs="Arial"/>
                <w:sz w:val="14"/>
                <w:szCs w:val="14"/>
              </w:rPr>
              <w:t>RAN</w:t>
            </w:r>
          </w:p>
        </w:tc>
        <w:tc>
          <w:tcPr>
            <w:tcW w:w="1012" w:type="dxa"/>
            <w:vMerge w:val="restart"/>
            <w:vAlign w:val="center"/>
          </w:tcPr>
          <w:p w14:paraId="5311728F" w14:textId="620048AF" w:rsidR="008C3F6A" w:rsidRPr="00165BB2" w:rsidRDefault="008C3F6A" w:rsidP="008C3F6A">
            <w:pPr>
              <w:spacing w:after="80"/>
              <w:rPr>
                <w:rFonts w:ascii="Arial" w:hAnsi="Arial" w:cs="Arial"/>
                <w:sz w:val="14"/>
                <w:szCs w:val="14"/>
              </w:rPr>
            </w:pPr>
            <w:r>
              <w:rPr>
                <w:rFonts w:ascii="Arial" w:hAnsi="Arial" w:cs="Arial"/>
                <w:sz w:val="14"/>
                <w:szCs w:val="14"/>
              </w:rPr>
              <w:t>RAN measurement or RAN-generated data</w:t>
            </w:r>
          </w:p>
        </w:tc>
        <w:tc>
          <w:tcPr>
            <w:tcW w:w="1850" w:type="dxa"/>
            <w:shd w:val="clear" w:color="auto" w:fill="E2EFD9" w:themeFill="accent6" w:themeFillTint="33"/>
          </w:tcPr>
          <w:p w14:paraId="5F64A8F2" w14:textId="1C6D12B0" w:rsidR="008C3F6A" w:rsidRPr="00165BB2" w:rsidRDefault="008C3F6A" w:rsidP="008C3F6A">
            <w:pPr>
              <w:spacing w:after="80"/>
              <w:rPr>
                <w:rFonts w:ascii="Arial" w:hAnsi="Arial" w:cs="Arial"/>
                <w:sz w:val="14"/>
                <w:szCs w:val="14"/>
              </w:rPr>
            </w:pPr>
            <w:r w:rsidRPr="00165BB2">
              <w:rPr>
                <w:rFonts w:ascii="Arial" w:hAnsi="Arial" w:cs="Arial"/>
                <w:sz w:val="14"/>
                <w:szCs w:val="14"/>
              </w:rPr>
              <w:t>Radio measurement data for sensing</w:t>
            </w:r>
            <w:r>
              <w:rPr>
                <w:rFonts w:ascii="Arial" w:hAnsi="Arial" w:cs="Arial"/>
                <w:sz w:val="14"/>
                <w:szCs w:val="14"/>
              </w:rPr>
              <w:t xml:space="preserve"> (3GPP-sensing data)</w:t>
            </w:r>
          </w:p>
        </w:tc>
        <w:tc>
          <w:tcPr>
            <w:tcW w:w="1361" w:type="dxa"/>
            <w:shd w:val="clear" w:color="auto" w:fill="E2EFD9" w:themeFill="accent6" w:themeFillTint="33"/>
          </w:tcPr>
          <w:p w14:paraId="33B23351" w14:textId="26D80EA7" w:rsidR="008C3F6A" w:rsidRPr="00165BB2" w:rsidRDefault="008C3F6A" w:rsidP="008C3F6A">
            <w:pPr>
              <w:spacing w:after="80"/>
              <w:rPr>
                <w:rFonts w:ascii="Arial" w:hAnsi="Arial" w:cs="Arial"/>
                <w:sz w:val="14"/>
                <w:szCs w:val="14"/>
              </w:rPr>
            </w:pPr>
            <w:r w:rsidRPr="00165BB2">
              <w:rPr>
                <w:rFonts w:ascii="Arial" w:hAnsi="Arial" w:cs="Arial"/>
                <w:sz w:val="14"/>
                <w:szCs w:val="14"/>
              </w:rPr>
              <w:t>Sensing NF</w:t>
            </w:r>
          </w:p>
        </w:tc>
        <w:tc>
          <w:tcPr>
            <w:tcW w:w="1049" w:type="dxa"/>
            <w:shd w:val="clear" w:color="auto" w:fill="E2EFD9" w:themeFill="accent6" w:themeFillTint="33"/>
          </w:tcPr>
          <w:p w14:paraId="6AF69D67" w14:textId="4C672B72" w:rsidR="008C3F6A" w:rsidRPr="00165BB2" w:rsidRDefault="008C3F6A" w:rsidP="008C3F6A">
            <w:pPr>
              <w:spacing w:after="80"/>
              <w:rPr>
                <w:rFonts w:ascii="Arial" w:hAnsi="Arial" w:cs="Arial"/>
                <w:sz w:val="14"/>
                <w:szCs w:val="14"/>
              </w:rPr>
            </w:pPr>
            <w:r>
              <w:rPr>
                <w:rFonts w:ascii="Arial" w:hAnsi="Arial" w:cs="Arial"/>
                <w:sz w:val="14"/>
                <w:szCs w:val="14"/>
              </w:rPr>
              <w:t>-</w:t>
            </w:r>
          </w:p>
        </w:tc>
        <w:tc>
          <w:tcPr>
            <w:tcW w:w="3686" w:type="dxa"/>
            <w:shd w:val="clear" w:color="auto" w:fill="E2EFD9" w:themeFill="accent6" w:themeFillTint="33"/>
            <w:vAlign w:val="center"/>
          </w:tcPr>
          <w:p w14:paraId="59DC4381" w14:textId="19D40B2C" w:rsidR="008C3F6A" w:rsidRDefault="00D66E15" w:rsidP="00824973">
            <w:pPr>
              <w:spacing w:after="80"/>
              <w:jc w:val="center"/>
              <w:rPr>
                <w:rFonts w:ascii="Arial" w:hAnsi="Arial" w:cs="Arial"/>
                <w:sz w:val="14"/>
                <w:szCs w:val="14"/>
              </w:rPr>
            </w:pPr>
            <w:r>
              <w:rPr>
                <w:rFonts w:ascii="Arial" w:hAnsi="Arial" w:cs="Arial"/>
                <w:sz w:val="14"/>
                <w:szCs w:val="14"/>
              </w:rPr>
              <w:t xml:space="preserve">RAN </w:t>
            </w:r>
            <w:r w:rsidRPr="00D66E15">
              <w:rPr>
                <w:rFonts w:ascii="Arial" w:hAnsi="Arial" w:cs="Arial"/>
                <w:sz w:val="14"/>
                <w:szCs w:val="14"/>
              </w:rPr>
              <w:sym w:font="Wingdings" w:char="F0E0"/>
            </w:r>
            <w:r>
              <w:rPr>
                <w:rFonts w:ascii="Arial" w:hAnsi="Arial" w:cs="Arial"/>
                <w:sz w:val="14"/>
                <w:szCs w:val="14"/>
              </w:rPr>
              <w:t xml:space="preserve"> Sensing NF</w:t>
            </w:r>
          </w:p>
        </w:tc>
      </w:tr>
      <w:tr w:rsidR="00027D43" w14:paraId="6D038C97" w14:textId="72169476" w:rsidTr="00824973">
        <w:trPr>
          <w:trHeight w:val="178"/>
        </w:trPr>
        <w:tc>
          <w:tcPr>
            <w:tcW w:w="535" w:type="dxa"/>
            <w:vMerge/>
            <w:vAlign w:val="center"/>
          </w:tcPr>
          <w:p w14:paraId="56C898D8" w14:textId="77777777" w:rsidR="008C3F6A" w:rsidRPr="00165BB2" w:rsidRDefault="008C3F6A" w:rsidP="00C23489">
            <w:pPr>
              <w:spacing w:after="80"/>
              <w:jc w:val="center"/>
              <w:rPr>
                <w:rFonts w:ascii="Arial" w:hAnsi="Arial" w:cs="Arial"/>
                <w:sz w:val="14"/>
                <w:szCs w:val="14"/>
              </w:rPr>
            </w:pPr>
          </w:p>
        </w:tc>
        <w:tc>
          <w:tcPr>
            <w:tcW w:w="1012" w:type="dxa"/>
            <w:vMerge/>
            <w:vAlign w:val="center"/>
          </w:tcPr>
          <w:p w14:paraId="689C68BD" w14:textId="77777777" w:rsidR="008C3F6A" w:rsidRDefault="008C3F6A" w:rsidP="008C3F6A">
            <w:pPr>
              <w:spacing w:after="80"/>
              <w:rPr>
                <w:rFonts w:ascii="Arial" w:hAnsi="Arial" w:cs="Arial"/>
                <w:sz w:val="14"/>
                <w:szCs w:val="14"/>
              </w:rPr>
            </w:pPr>
          </w:p>
        </w:tc>
        <w:tc>
          <w:tcPr>
            <w:tcW w:w="1850" w:type="dxa"/>
            <w:shd w:val="clear" w:color="auto" w:fill="E2EFD9" w:themeFill="accent6" w:themeFillTint="33"/>
          </w:tcPr>
          <w:p w14:paraId="536B056F" w14:textId="0FE6B97F" w:rsidR="008C3F6A" w:rsidRPr="00165BB2" w:rsidRDefault="008C3F6A" w:rsidP="008C3F6A">
            <w:pPr>
              <w:spacing w:after="80"/>
              <w:rPr>
                <w:rFonts w:ascii="Arial" w:hAnsi="Arial" w:cs="Arial"/>
                <w:sz w:val="14"/>
                <w:szCs w:val="14"/>
              </w:rPr>
            </w:pPr>
            <w:r w:rsidRPr="00165BB2">
              <w:rPr>
                <w:rFonts w:ascii="Arial" w:hAnsi="Arial" w:cs="Arial"/>
                <w:sz w:val="14"/>
                <w:szCs w:val="14"/>
              </w:rPr>
              <w:t xml:space="preserve">Radio measurement data for </w:t>
            </w:r>
            <w:r>
              <w:rPr>
                <w:rFonts w:ascii="Arial" w:hAnsi="Arial" w:cs="Arial"/>
                <w:sz w:val="14"/>
                <w:szCs w:val="14"/>
              </w:rPr>
              <w:t>AIML data collection (RAN/NF-side model)</w:t>
            </w:r>
          </w:p>
        </w:tc>
        <w:tc>
          <w:tcPr>
            <w:tcW w:w="1361" w:type="dxa"/>
            <w:shd w:val="clear" w:color="auto" w:fill="E2EFD9" w:themeFill="accent6" w:themeFillTint="33"/>
          </w:tcPr>
          <w:p w14:paraId="4BBC46F2" w14:textId="7D44ADD5" w:rsidR="008C3F6A" w:rsidRPr="00165BB2" w:rsidRDefault="008C3F6A" w:rsidP="008C3F6A">
            <w:pPr>
              <w:spacing w:after="80"/>
              <w:rPr>
                <w:rFonts w:ascii="Arial" w:hAnsi="Arial" w:cs="Arial"/>
                <w:sz w:val="14"/>
                <w:szCs w:val="14"/>
              </w:rPr>
            </w:pPr>
            <w:r>
              <w:rPr>
                <w:rFonts w:ascii="Arial" w:hAnsi="Arial" w:cs="Arial"/>
                <w:sz w:val="14"/>
                <w:szCs w:val="14"/>
              </w:rPr>
              <w:t>LMF/RAN</w:t>
            </w:r>
          </w:p>
        </w:tc>
        <w:tc>
          <w:tcPr>
            <w:tcW w:w="1049" w:type="dxa"/>
            <w:shd w:val="clear" w:color="auto" w:fill="E2EFD9" w:themeFill="accent6" w:themeFillTint="33"/>
          </w:tcPr>
          <w:p w14:paraId="10FA80AB" w14:textId="3BF9D103" w:rsidR="008C3F6A" w:rsidRDefault="008C3F6A" w:rsidP="008C3F6A">
            <w:pPr>
              <w:spacing w:after="80"/>
              <w:rPr>
                <w:rFonts w:ascii="Arial" w:hAnsi="Arial" w:cs="Arial"/>
                <w:sz w:val="14"/>
                <w:szCs w:val="14"/>
              </w:rPr>
            </w:pPr>
            <w:r w:rsidRPr="00165BB2">
              <w:rPr>
                <w:rFonts w:ascii="Arial" w:hAnsi="Arial" w:cs="Arial"/>
                <w:sz w:val="14"/>
                <w:szCs w:val="14"/>
              </w:rPr>
              <w:t>SA2/RAN</w:t>
            </w:r>
            <w:r>
              <w:rPr>
                <w:rFonts w:ascii="Arial" w:hAnsi="Arial" w:cs="Arial"/>
                <w:sz w:val="14"/>
                <w:szCs w:val="14"/>
              </w:rPr>
              <w:br/>
              <w:t>LMF-side model (positioning case3b)</w:t>
            </w:r>
            <w:r>
              <w:rPr>
                <w:rFonts w:ascii="Arial" w:hAnsi="Arial" w:cs="Arial"/>
                <w:sz w:val="14"/>
                <w:szCs w:val="14"/>
              </w:rPr>
              <w:br/>
              <w:t>RAN-side model (positioning case 3a)</w:t>
            </w:r>
          </w:p>
        </w:tc>
        <w:tc>
          <w:tcPr>
            <w:tcW w:w="3686" w:type="dxa"/>
            <w:shd w:val="clear" w:color="auto" w:fill="E2EFD9" w:themeFill="accent6" w:themeFillTint="33"/>
            <w:vAlign w:val="center"/>
          </w:tcPr>
          <w:p w14:paraId="7FEF51B2" w14:textId="77777777" w:rsidR="008C3F6A" w:rsidRDefault="003019E8" w:rsidP="00824973">
            <w:pPr>
              <w:spacing w:after="80"/>
              <w:jc w:val="center"/>
              <w:rPr>
                <w:rFonts w:ascii="Arial" w:hAnsi="Arial" w:cs="Arial"/>
                <w:sz w:val="14"/>
                <w:szCs w:val="14"/>
              </w:rPr>
            </w:pPr>
            <w:r>
              <w:rPr>
                <w:rFonts w:ascii="Arial" w:hAnsi="Arial" w:cs="Arial"/>
                <w:noProof/>
                <w:sz w:val="14"/>
                <w:szCs w:val="14"/>
              </w:rPr>
              <w:drawing>
                <wp:inline distT="0" distB="0" distL="0" distR="0" wp14:anchorId="171B94A4" wp14:editId="251B6A3B">
                  <wp:extent cx="1841500" cy="424961"/>
                  <wp:effectExtent l="0" t="0" r="635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1813" cy="431956"/>
                          </a:xfrm>
                          <a:prstGeom prst="rect">
                            <a:avLst/>
                          </a:prstGeom>
                          <a:noFill/>
                        </pic:spPr>
                      </pic:pic>
                    </a:graphicData>
                  </a:graphic>
                </wp:inline>
              </w:drawing>
            </w:r>
          </w:p>
          <w:p w14:paraId="674A6295" w14:textId="1B1E20FD" w:rsidR="003019E8" w:rsidRDefault="003019E8" w:rsidP="00824973">
            <w:pPr>
              <w:spacing w:after="80"/>
              <w:jc w:val="center"/>
              <w:rPr>
                <w:rFonts w:ascii="Arial" w:hAnsi="Arial" w:cs="Arial"/>
                <w:sz w:val="14"/>
                <w:szCs w:val="14"/>
              </w:rPr>
            </w:pPr>
            <w:r w:rsidRPr="007E37D4">
              <w:rPr>
                <w:rFonts w:ascii="Arial" w:hAnsi="Arial" w:cs="Arial"/>
                <w:sz w:val="12"/>
                <w:szCs w:val="12"/>
              </w:rPr>
              <w:t>Path for AIML data collection (LMF-side model</w:t>
            </w:r>
            <w:r>
              <w:rPr>
                <w:rFonts w:ascii="Arial" w:hAnsi="Arial" w:cs="Arial"/>
                <w:sz w:val="12"/>
                <w:szCs w:val="12"/>
              </w:rPr>
              <w:t xml:space="preserve"> training at LMF/NWDAF</w:t>
            </w:r>
            <w:r w:rsidRPr="007E37D4">
              <w:rPr>
                <w:rFonts w:ascii="Arial" w:hAnsi="Arial" w:cs="Arial"/>
                <w:sz w:val="12"/>
                <w:szCs w:val="12"/>
              </w:rPr>
              <w:t>) in 5G</w:t>
            </w:r>
          </w:p>
        </w:tc>
      </w:tr>
      <w:tr w:rsidR="00027D43" w14:paraId="0F2103AB" w14:textId="2BB4E7BD" w:rsidTr="00824973">
        <w:trPr>
          <w:trHeight w:val="177"/>
        </w:trPr>
        <w:tc>
          <w:tcPr>
            <w:tcW w:w="535" w:type="dxa"/>
            <w:vMerge/>
            <w:vAlign w:val="center"/>
          </w:tcPr>
          <w:p w14:paraId="247D0E00" w14:textId="77777777" w:rsidR="008C3F6A" w:rsidRPr="00165BB2" w:rsidRDefault="008C3F6A" w:rsidP="00C23489">
            <w:pPr>
              <w:spacing w:after="80"/>
              <w:jc w:val="center"/>
              <w:rPr>
                <w:rFonts w:ascii="Arial" w:hAnsi="Arial" w:cs="Arial"/>
                <w:sz w:val="14"/>
                <w:szCs w:val="14"/>
              </w:rPr>
            </w:pPr>
          </w:p>
        </w:tc>
        <w:tc>
          <w:tcPr>
            <w:tcW w:w="1012" w:type="dxa"/>
            <w:vMerge/>
            <w:vAlign w:val="center"/>
          </w:tcPr>
          <w:p w14:paraId="6C8ED0BE" w14:textId="77777777" w:rsidR="008C3F6A" w:rsidRDefault="008C3F6A" w:rsidP="008C3F6A">
            <w:pPr>
              <w:spacing w:after="80"/>
              <w:rPr>
                <w:rFonts w:ascii="Arial" w:hAnsi="Arial" w:cs="Arial"/>
                <w:sz w:val="14"/>
                <w:szCs w:val="14"/>
              </w:rPr>
            </w:pPr>
          </w:p>
        </w:tc>
        <w:tc>
          <w:tcPr>
            <w:tcW w:w="1850" w:type="dxa"/>
            <w:vAlign w:val="center"/>
          </w:tcPr>
          <w:p w14:paraId="3DEB00D6" w14:textId="329521A4" w:rsidR="008C3F6A" w:rsidRPr="00165BB2" w:rsidRDefault="008C3F6A" w:rsidP="008C3F6A">
            <w:pPr>
              <w:spacing w:after="80"/>
              <w:rPr>
                <w:rFonts w:ascii="Arial" w:hAnsi="Arial" w:cs="Arial"/>
                <w:sz w:val="14"/>
                <w:szCs w:val="14"/>
              </w:rPr>
            </w:pPr>
            <w:r w:rsidRPr="00165BB2">
              <w:rPr>
                <w:rFonts w:ascii="Arial" w:hAnsi="Arial" w:cs="Arial"/>
                <w:sz w:val="14"/>
                <w:szCs w:val="14"/>
              </w:rPr>
              <w:t xml:space="preserve">Radio measurement data for </w:t>
            </w:r>
            <w:r>
              <w:rPr>
                <w:rFonts w:ascii="Arial" w:hAnsi="Arial" w:cs="Arial"/>
                <w:sz w:val="14"/>
                <w:szCs w:val="14"/>
              </w:rPr>
              <w:t>RAN-specified use case</w:t>
            </w:r>
          </w:p>
        </w:tc>
        <w:tc>
          <w:tcPr>
            <w:tcW w:w="1361" w:type="dxa"/>
            <w:vAlign w:val="center"/>
          </w:tcPr>
          <w:p w14:paraId="7B8BD64C" w14:textId="27833776" w:rsidR="008C3F6A" w:rsidRPr="00165BB2" w:rsidRDefault="008C3F6A" w:rsidP="008C3F6A">
            <w:pPr>
              <w:spacing w:after="80"/>
              <w:rPr>
                <w:rFonts w:ascii="Arial" w:hAnsi="Arial" w:cs="Arial"/>
                <w:sz w:val="14"/>
                <w:szCs w:val="14"/>
              </w:rPr>
            </w:pPr>
            <w:r>
              <w:rPr>
                <w:rFonts w:ascii="Arial" w:hAnsi="Arial" w:cs="Arial"/>
                <w:sz w:val="14"/>
                <w:szCs w:val="14"/>
              </w:rPr>
              <w:t>RAN</w:t>
            </w:r>
          </w:p>
        </w:tc>
        <w:tc>
          <w:tcPr>
            <w:tcW w:w="1049" w:type="dxa"/>
          </w:tcPr>
          <w:p w14:paraId="3EA92988" w14:textId="76CF5C7A" w:rsidR="008C3F6A" w:rsidRPr="00165BB2" w:rsidRDefault="00451931" w:rsidP="008C3F6A">
            <w:pPr>
              <w:spacing w:after="80"/>
              <w:rPr>
                <w:rFonts w:ascii="Arial" w:hAnsi="Arial" w:cs="Arial"/>
                <w:sz w:val="14"/>
                <w:szCs w:val="14"/>
              </w:rPr>
            </w:pPr>
            <w:r>
              <w:rPr>
                <w:rFonts w:ascii="Arial" w:hAnsi="Arial" w:cs="Arial"/>
                <w:sz w:val="14"/>
                <w:szCs w:val="14"/>
              </w:rPr>
              <w:t>RAN</w:t>
            </w:r>
          </w:p>
        </w:tc>
        <w:tc>
          <w:tcPr>
            <w:tcW w:w="3686" w:type="dxa"/>
            <w:vAlign w:val="center"/>
          </w:tcPr>
          <w:p w14:paraId="562B0FEE" w14:textId="0C044A1B" w:rsidR="008C3F6A" w:rsidRDefault="00625A57" w:rsidP="00824973">
            <w:pPr>
              <w:spacing w:after="80"/>
              <w:jc w:val="center"/>
              <w:rPr>
                <w:rFonts w:ascii="Arial" w:hAnsi="Arial" w:cs="Arial"/>
                <w:sz w:val="14"/>
                <w:szCs w:val="14"/>
              </w:rPr>
            </w:pPr>
            <w:r>
              <w:rPr>
                <w:rFonts w:ascii="Arial" w:hAnsi="Arial" w:cs="Arial"/>
                <w:sz w:val="14"/>
                <w:szCs w:val="14"/>
              </w:rPr>
              <w:t>RAN</w:t>
            </w:r>
          </w:p>
        </w:tc>
      </w:tr>
      <w:tr w:rsidR="00027D43" w14:paraId="0C43DD3F" w14:textId="4D0F083C" w:rsidTr="00824973">
        <w:trPr>
          <w:trHeight w:val="177"/>
        </w:trPr>
        <w:tc>
          <w:tcPr>
            <w:tcW w:w="535" w:type="dxa"/>
            <w:vMerge/>
            <w:vAlign w:val="center"/>
          </w:tcPr>
          <w:p w14:paraId="505376B5" w14:textId="77777777" w:rsidR="008C3F6A" w:rsidRPr="00165BB2" w:rsidRDefault="008C3F6A" w:rsidP="00C23489">
            <w:pPr>
              <w:spacing w:after="80"/>
              <w:jc w:val="center"/>
              <w:rPr>
                <w:rFonts w:ascii="Arial" w:hAnsi="Arial" w:cs="Arial"/>
                <w:sz w:val="14"/>
                <w:szCs w:val="14"/>
              </w:rPr>
            </w:pPr>
          </w:p>
        </w:tc>
        <w:tc>
          <w:tcPr>
            <w:tcW w:w="1012" w:type="dxa"/>
            <w:vMerge/>
            <w:vAlign w:val="center"/>
          </w:tcPr>
          <w:p w14:paraId="2CFDEA67" w14:textId="77777777" w:rsidR="008C3F6A" w:rsidRDefault="008C3F6A" w:rsidP="008C3F6A">
            <w:pPr>
              <w:spacing w:after="80"/>
              <w:rPr>
                <w:rFonts w:ascii="Arial" w:hAnsi="Arial" w:cs="Arial"/>
                <w:sz w:val="14"/>
                <w:szCs w:val="14"/>
              </w:rPr>
            </w:pPr>
          </w:p>
        </w:tc>
        <w:tc>
          <w:tcPr>
            <w:tcW w:w="1850" w:type="dxa"/>
            <w:vAlign w:val="center"/>
          </w:tcPr>
          <w:p w14:paraId="2416336F" w14:textId="729C8187" w:rsidR="008C3F6A" w:rsidRPr="00165BB2" w:rsidRDefault="008C3F6A" w:rsidP="008C3F6A">
            <w:pPr>
              <w:spacing w:after="80"/>
              <w:rPr>
                <w:rFonts w:ascii="Arial" w:hAnsi="Arial" w:cs="Arial"/>
                <w:sz w:val="14"/>
                <w:szCs w:val="14"/>
              </w:rPr>
            </w:pPr>
            <w:r w:rsidRPr="00165BB2">
              <w:rPr>
                <w:rFonts w:ascii="Arial" w:hAnsi="Arial" w:cs="Arial"/>
                <w:sz w:val="14"/>
                <w:szCs w:val="14"/>
              </w:rPr>
              <w:t xml:space="preserve">Radio measurement data for </w:t>
            </w:r>
            <w:r>
              <w:rPr>
                <w:rFonts w:ascii="Arial" w:hAnsi="Arial" w:cs="Arial"/>
                <w:sz w:val="14"/>
                <w:szCs w:val="14"/>
              </w:rPr>
              <w:t>OAM</w:t>
            </w:r>
          </w:p>
        </w:tc>
        <w:tc>
          <w:tcPr>
            <w:tcW w:w="1361" w:type="dxa"/>
            <w:vAlign w:val="center"/>
          </w:tcPr>
          <w:p w14:paraId="02BFDDC7" w14:textId="3EC0909E" w:rsidR="008C3F6A" w:rsidRDefault="008C3F6A" w:rsidP="008C3F6A">
            <w:pPr>
              <w:spacing w:after="80"/>
              <w:rPr>
                <w:rFonts w:ascii="Arial" w:hAnsi="Arial" w:cs="Arial"/>
                <w:sz w:val="14"/>
                <w:szCs w:val="14"/>
              </w:rPr>
            </w:pPr>
            <w:r>
              <w:rPr>
                <w:rFonts w:ascii="Arial" w:hAnsi="Arial" w:cs="Arial"/>
                <w:sz w:val="14"/>
                <w:szCs w:val="14"/>
              </w:rPr>
              <w:t>OAM</w:t>
            </w:r>
          </w:p>
        </w:tc>
        <w:tc>
          <w:tcPr>
            <w:tcW w:w="1049" w:type="dxa"/>
          </w:tcPr>
          <w:p w14:paraId="15ABD477" w14:textId="1BBFFC06" w:rsidR="008C3F6A" w:rsidRDefault="00451931" w:rsidP="008C3F6A">
            <w:pPr>
              <w:spacing w:after="80"/>
              <w:rPr>
                <w:rFonts w:ascii="Arial" w:hAnsi="Arial" w:cs="Arial"/>
                <w:sz w:val="14"/>
                <w:szCs w:val="14"/>
              </w:rPr>
            </w:pPr>
            <w:r>
              <w:rPr>
                <w:rFonts w:ascii="Arial" w:hAnsi="Arial" w:cs="Arial"/>
                <w:sz w:val="14"/>
                <w:szCs w:val="14"/>
              </w:rPr>
              <w:t>OAM</w:t>
            </w:r>
          </w:p>
        </w:tc>
        <w:tc>
          <w:tcPr>
            <w:tcW w:w="3686" w:type="dxa"/>
            <w:vAlign w:val="center"/>
          </w:tcPr>
          <w:p w14:paraId="54BBB96A" w14:textId="42A4C0F2" w:rsidR="008C3F6A" w:rsidRDefault="00795800" w:rsidP="00824973">
            <w:pPr>
              <w:spacing w:after="80"/>
              <w:jc w:val="center"/>
              <w:rPr>
                <w:rFonts w:ascii="Arial" w:hAnsi="Arial" w:cs="Arial"/>
                <w:sz w:val="14"/>
                <w:szCs w:val="14"/>
              </w:rPr>
            </w:pPr>
            <w:r>
              <w:rPr>
                <w:rFonts w:ascii="Arial" w:hAnsi="Arial" w:cs="Arial"/>
                <w:sz w:val="14"/>
                <w:szCs w:val="14"/>
              </w:rPr>
              <w:t xml:space="preserve">RAN </w:t>
            </w:r>
            <w:r w:rsidRPr="00795800">
              <w:rPr>
                <w:rFonts w:ascii="Arial" w:hAnsi="Arial" w:cs="Arial"/>
                <w:sz w:val="14"/>
                <w:szCs w:val="14"/>
              </w:rPr>
              <w:sym w:font="Wingdings" w:char="F0E0"/>
            </w:r>
            <w:r>
              <w:rPr>
                <w:rFonts w:ascii="Arial" w:hAnsi="Arial" w:cs="Arial"/>
                <w:sz w:val="14"/>
                <w:szCs w:val="14"/>
              </w:rPr>
              <w:t xml:space="preserve"> OAM</w:t>
            </w:r>
          </w:p>
        </w:tc>
      </w:tr>
      <w:tr w:rsidR="00027D43" w14:paraId="07F9C5C8" w14:textId="40C50C9F" w:rsidTr="00824973">
        <w:tc>
          <w:tcPr>
            <w:tcW w:w="535" w:type="dxa"/>
            <w:vMerge w:val="restart"/>
            <w:vAlign w:val="center"/>
          </w:tcPr>
          <w:p w14:paraId="37755F87" w14:textId="3A51C97A" w:rsidR="008C3F6A" w:rsidRPr="00165BB2" w:rsidRDefault="008C3F6A" w:rsidP="00C23489">
            <w:pPr>
              <w:spacing w:after="80"/>
              <w:jc w:val="center"/>
              <w:rPr>
                <w:rFonts w:ascii="Arial" w:hAnsi="Arial" w:cs="Arial"/>
                <w:sz w:val="14"/>
                <w:szCs w:val="14"/>
              </w:rPr>
            </w:pPr>
            <w:r w:rsidRPr="00165BB2">
              <w:rPr>
                <w:rFonts w:ascii="Arial" w:hAnsi="Arial" w:cs="Arial"/>
                <w:sz w:val="14"/>
                <w:szCs w:val="14"/>
              </w:rPr>
              <w:t>OAM</w:t>
            </w:r>
          </w:p>
        </w:tc>
        <w:tc>
          <w:tcPr>
            <w:tcW w:w="1012" w:type="dxa"/>
            <w:vMerge w:val="restart"/>
            <w:vAlign w:val="center"/>
          </w:tcPr>
          <w:p w14:paraId="65311B6A" w14:textId="77777777" w:rsidR="008C3F6A" w:rsidRPr="00165BB2" w:rsidRDefault="008C3F6A" w:rsidP="008C3F6A">
            <w:pPr>
              <w:spacing w:after="80"/>
              <w:rPr>
                <w:rFonts w:ascii="Arial" w:hAnsi="Arial" w:cs="Arial"/>
                <w:sz w:val="14"/>
                <w:szCs w:val="14"/>
              </w:rPr>
            </w:pPr>
            <w:r>
              <w:rPr>
                <w:rFonts w:ascii="Arial" w:hAnsi="Arial" w:cs="Arial"/>
                <w:sz w:val="14"/>
                <w:szCs w:val="14"/>
              </w:rPr>
              <w:t>Management domain data</w:t>
            </w:r>
          </w:p>
          <w:p w14:paraId="2CDE932A" w14:textId="00689373" w:rsidR="008C3F6A" w:rsidRPr="00165BB2" w:rsidRDefault="008C3F6A" w:rsidP="008C3F6A">
            <w:pPr>
              <w:spacing w:after="80"/>
              <w:rPr>
                <w:rFonts w:ascii="Arial" w:hAnsi="Arial" w:cs="Arial"/>
                <w:sz w:val="14"/>
                <w:szCs w:val="14"/>
              </w:rPr>
            </w:pPr>
          </w:p>
        </w:tc>
        <w:tc>
          <w:tcPr>
            <w:tcW w:w="1850" w:type="dxa"/>
            <w:vAlign w:val="center"/>
          </w:tcPr>
          <w:p w14:paraId="71C072EB" w14:textId="29017264" w:rsidR="008C3F6A" w:rsidRPr="00165BB2" w:rsidRDefault="008C3F6A" w:rsidP="008C3F6A">
            <w:pPr>
              <w:spacing w:after="80"/>
              <w:rPr>
                <w:rFonts w:ascii="Arial" w:hAnsi="Arial" w:cs="Arial"/>
                <w:sz w:val="14"/>
                <w:szCs w:val="14"/>
              </w:rPr>
            </w:pPr>
            <w:r>
              <w:rPr>
                <w:rFonts w:ascii="Arial" w:hAnsi="Arial" w:cs="Arial"/>
                <w:sz w:val="14"/>
                <w:szCs w:val="14"/>
              </w:rPr>
              <w:t>Management data generated/managed for the purpose of MnS producer</w:t>
            </w:r>
          </w:p>
        </w:tc>
        <w:tc>
          <w:tcPr>
            <w:tcW w:w="1361" w:type="dxa"/>
            <w:vAlign w:val="center"/>
          </w:tcPr>
          <w:p w14:paraId="7F059834" w14:textId="59146DBB" w:rsidR="008C3F6A" w:rsidRPr="00165BB2" w:rsidRDefault="008C3F6A" w:rsidP="008C3F6A">
            <w:pPr>
              <w:spacing w:after="80"/>
              <w:rPr>
                <w:rFonts w:ascii="Arial" w:hAnsi="Arial" w:cs="Arial"/>
                <w:sz w:val="14"/>
                <w:szCs w:val="14"/>
              </w:rPr>
            </w:pPr>
            <w:r>
              <w:rPr>
                <w:rFonts w:ascii="Arial" w:hAnsi="Arial" w:cs="Arial"/>
                <w:sz w:val="14"/>
                <w:szCs w:val="14"/>
              </w:rPr>
              <w:t>OAM</w:t>
            </w:r>
          </w:p>
        </w:tc>
        <w:tc>
          <w:tcPr>
            <w:tcW w:w="1049" w:type="dxa"/>
            <w:vAlign w:val="center"/>
          </w:tcPr>
          <w:p w14:paraId="5C524AF5" w14:textId="463CE055" w:rsidR="008C3F6A" w:rsidRPr="00165BB2" w:rsidRDefault="008C3F6A" w:rsidP="008C3F6A">
            <w:pPr>
              <w:spacing w:after="80"/>
              <w:rPr>
                <w:rFonts w:ascii="Arial" w:hAnsi="Arial" w:cs="Arial"/>
                <w:sz w:val="14"/>
                <w:szCs w:val="14"/>
              </w:rPr>
            </w:pPr>
            <w:r>
              <w:rPr>
                <w:rFonts w:ascii="Arial" w:hAnsi="Arial" w:cs="Arial"/>
                <w:sz w:val="14"/>
                <w:szCs w:val="14"/>
              </w:rPr>
              <w:t>SA5 OAM</w:t>
            </w:r>
          </w:p>
        </w:tc>
        <w:tc>
          <w:tcPr>
            <w:tcW w:w="3686" w:type="dxa"/>
            <w:vAlign w:val="center"/>
          </w:tcPr>
          <w:p w14:paraId="628205ED" w14:textId="29B7091E" w:rsidR="008C3F6A" w:rsidRDefault="00625A57" w:rsidP="00824973">
            <w:pPr>
              <w:spacing w:after="80"/>
              <w:jc w:val="center"/>
              <w:rPr>
                <w:rFonts w:ascii="Arial" w:hAnsi="Arial" w:cs="Arial"/>
                <w:sz w:val="14"/>
                <w:szCs w:val="14"/>
              </w:rPr>
            </w:pPr>
            <w:r>
              <w:rPr>
                <w:rFonts w:ascii="Arial" w:hAnsi="Arial" w:cs="Arial"/>
                <w:sz w:val="14"/>
                <w:szCs w:val="14"/>
              </w:rPr>
              <w:t>RAN/NF</w:t>
            </w:r>
            <w:r w:rsidRPr="00625A57">
              <w:rPr>
                <w:rFonts w:ascii="Arial" w:hAnsi="Arial" w:cs="Arial"/>
                <w:sz w:val="14"/>
                <w:szCs w:val="14"/>
              </w:rPr>
              <w:sym w:font="Wingdings" w:char="F0E0"/>
            </w:r>
            <w:r>
              <w:rPr>
                <w:rFonts w:ascii="Arial" w:hAnsi="Arial" w:cs="Arial"/>
                <w:sz w:val="14"/>
                <w:szCs w:val="14"/>
              </w:rPr>
              <w:t xml:space="preserve"> OAM</w:t>
            </w:r>
          </w:p>
        </w:tc>
      </w:tr>
      <w:tr w:rsidR="00027D43" w14:paraId="33767E24" w14:textId="312A50F5" w:rsidTr="00824973">
        <w:tc>
          <w:tcPr>
            <w:tcW w:w="535" w:type="dxa"/>
            <w:vMerge/>
            <w:vAlign w:val="center"/>
          </w:tcPr>
          <w:p w14:paraId="72A2C8DC" w14:textId="77777777" w:rsidR="008C3F6A" w:rsidRPr="00165BB2" w:rsidRDefault="008C3F6A" w:rsidP="008C3F6A">
            <w:pPr>
              <w:spacing w:after="80"/>
              <w:rPr>
                <w:rFonts w:ascii="Arial" w:hAnsi="Arial" w:cs="Arial"/>
                <w:sz w:val="14"/>
                <w:szCs w:val="14"/>
              </w:rPr>
            </w:pPr>
          </w:p>
        </w:tc>
        <w:tc>
          <w:tcPr>
            <w:tcW w:w="1012" w:type="dxa"/>
            <w:vMerge/>
            <w:vAlign w:val="center"/>
          </w:tcPr>
          <w:p w14:paraId="6A00A66A" w14:textId="79F91F42" w:rsidR="008C3F6A" w:rsidRDefault="008C3F6A" w:rsidP="008C3F6A">
            <w:pPr>
              <w:spacing w:after="80"/>
              <w:rPr>
                <w:rFonts w:ascii="Arial" w:hAnsi="Arial" w:cs="Arial"/>
                <w:sz w:val="14"/>
                <w:szCs w:val="14"/>
              </w:rPr>
            </w:pPr>
          </w:p>
        </w:tc>
        <w:tc>
          <w:tcPr>
            <w:tcW w:w="1850" w:type="dxa"/>
            <w:vAlign w:val="center"/>
          </w:tcPr>
          <w:p w14:paraId="35FD3282" w14:textId="0E937D01" w:rsidR="008C3F6A" w:rsidRDefault="008C3F6A" w:rsidP="008C3F6A">
            <w:pPr>
              <w:spacing w:after="80"/>
              <w:rPr>
                <w:rFonts w:ascii="Arial" w:hAnsi="Arial" w:cs="Arial"/>
                <w:sz w:val="14"/>
                <w:szCs w:val="14"/>
              </w:rPr>
            </w:pPr>
            <w:r>
              <w:rPr>
                <w:rFonts w:ascii="Arial" w:hAnsi="Arial" w:cs="Arial"/>
                <w:sz w:val="14"/>
                <w:szCs w:val="14"/>
              </w:rPr>
              <w:t>Management data generated/managed for the purpose of MnS producer</w:t>
            </w:r>
          </w:p>
        </w:tc>
        <w:tc>
          <w:tcPr>
            <w:tcW w:w="1361" w:type="dxa"/>
            <w:vAlign w:val="center"/>
          </w:tcPr>
          <w:p w14:paraId="4D8784AF" w14:textId="33554D37" w:rsidR="008C3F6A" w:rsidRDefault="008C3F6A" w:rsidP="008C3F6A">
            <w:pPr>
              <w:spacing w:after="80"/>
              <w:rPr>
                <w:rFonts w:ascii="Arial" w:hAnsi="Arial" w:cs="Arial"/>
                <w:sz w:val="14"/>
                <w:szCs w:val="14"/>
              </w:rPr>
            </w:pPr>
            <w:r>
              <w:rPr>
                <w:rFonts w:ascii="Arial" w:hAnsi="Arial" w:cs="Arial"/>
                <w:sz w:val="14"/>
                <w:szCs w:val="14"/>
              </w:rPr>
              <w:t>NF requiring node-level management data</w:t>
            </w:r>
          </w:p>
        </w:tc>
        <w:tc>
          <w:tcPr>
            <w:tcW w:w="1049" w:type="dxa"/>
            <w:vAlign w:val="center"/>
          </w:tcPr>
          <w:p w14:paraId="62FA1725" w14:textId="5179C665" w:rsidR="008C3F6A" w:rsidRDefault="008C3F6A" w:rsidP="008C3F6A">
            <w:pPr>
              <w:spacing w:after="80"/>
              <w:rPr>
                <w:rFonts w:ascii="Arial" w:hAnsi="Arial" w:cs="Arial"/>
                <w:sz w:val="14"/>
                <w:szCs w:val="14"/>
              </w:rPr>
            </w:pPr>
            <w:r>
              <w:rPr>
                <w:rFonts w:ascii="Arial" w:hAnsi="Arial" w:cs="Arial"/>
                <w:sz w:val="14"/>
                <w:szCs w:val="14"/>
              </w:rPr>
              <w:t>SA5-provided MnS API is invoked by SA2 NF</w:t>
            </w:r>
          </w:p>
        </w:tc>
        <w:tc>
          <w:tcPr>
            <w:tcW w:w="3686" w:type="dxa"/>
            <w:vAlign w:val="center"/>
          </w:tcPr>
          <w:p w14:paraId="3F708425" w14:textId="7CF3D3F0" w:rsidR="008C3F6A" w:rsidRDefault="00491399" w:rsidP="00824973">
            <w:pPr>
              <w:spacing w:after="80"/>
              <w:jc w:val="center"/>
              <w:rPr>
                <w:rFonts w:ascii="Arial" w:hAnsi="Arial" w:cs="Arial"/>
                <w:sz w:val="14"/>
                <w:szCs w:val="14"/>
              </w:rPr>
            </w:pPr>
            <w:r>
              <w:rPr>
                <w:rFonts w:ascii="Arial" w:hAnsi="Arial" w:cs="Arial"/>
                <w:sz w:val="14"/>
                <w:szCs w:val="14"/>
              </w:rPr>
              <w:t>RAN/NF</w:t>
            </w:r>
            <w:r w:rsidRPr="00625A57">
              <w:rPr>
                <w:rFonts w:ascii="Arial" w:hAnsi="Arial" w:cs="Arial"/>
                <w:sz w:val="14"/>
                <w:szCs w:val="14"/>
              </w:rPr>
              <w:sym w:font="Wingdings" w:char="F0E0"/>
            </w:r>
            <w:r>
              <w:rPr>
                <w:rFonts w:ascii="Arial" w:hAnsi="Arial" w:cs="Arial"/>
                <w:sz w:val="14"/>
                <w:szCs w:val="14"/>
              </w:rPr>
              <w:t xml:space="preserve"> OAM</w:t>
            </w:r>
          </w:p>
        </w:tc>
      </w:tr>
    </w:tbl>
    <w:p w14:paraId="06F93CCF" w14:textId="28343836" w:rsidR="004C1F9D" w:rsidRPr="00D10902" w:rsidRDefault="004C1F9D" w:rsidP="004C1F9D">
      <w:r>
        <w:rPr>
          <w:rFonts w:ascii="맑은 고딕" w:eastAsia="맑은 고딕" w:hAnsi="맑은 고딕" w:hint="eastAsia"/>
          <w:lang w:eastAsia="ko-KR"/>
        </w:rPr>
        <w:t>※</w:t>
      </w:r>
      <w:r w:rsidR="00D10902" w:rsidRPr="00D10902">
        <w:rPr>
          <w:rFonts w:eastAsia="맑은 고딕" w:hint="eastAsia"/>
          <w:lang w:eastAsia="ko-KR"/>
        </w:rPr>
        <w:t>O</w:t>
      </w:r>
      <w:r w:rsidR="00D10902" w:rsidRPr="00D10902">
        <w:rPr>
          <w:rFonts w:eastAsia="맑은 고딕"/>
          <w:lang w:eastAsia="ko-KR"/>
        </w:rPr>
        <w:t xml:space="preserve">bservation: </w:t>
      </w:r>
      <w:r w:rsidR="000A09E7" w:rsidRPr="00D10902">
        <w:rPr>
          <w:rFonts w:hint="eastAsia"/>
        </w:rPr>
        <w:t>G</w:t>
      </w:r>
      <w:r w:rsidR="000A09E7" w:rsidRPr="00D10902">
        <w:t>reen-coloured cell</w:t>
      </w:r>
      <w:r w:rsidR="00D405BF" w:rsidRPr="00D10902">
        <w:t>s</w:t>
      </w:r>
      <w:r w:rsidR="00D10902">
        <w:t xml:space="preserve"> in the above table</w:t>
      </w:r>
      <w:r w:rsidR="000A09E7" w:rsidRPr="00D10902">
        <w:t xml:space="preserve"> can be considered </w:t>
      </w:r>
      <w:r w:rsidR="00D405BF" w:rsidRPr="00D10902">
        <w:t xml:space="preserve">as candidates of data </w:t>
      </w:r>
      <w:r w:rsidR="000A09E7" w:rsidRPr="00D10902">
        <w:t xml:space="preserve">to be </w:t>
      </w:r>
      <w:r w:rsidR="00BC1129" w:rsidRPr="00D10902">
        <w:t>addressed in this SA2 WT#5</w:t>
      </w:r>
      <w:r w:rsidR="001C4C87">
        <w:t xml:space="preserve"> (with coordination with the related WGs)</w:t>
      </w:r>
      <w:r w:rsidR="00BC1129" w:rsidRPr="00D10902">
        <w:t>.</w:t>
      </w:r>
      <w:r>
        <w:br/>
      </w:r>
    </w:p>
    <w:p w14:paraId="0A5C65DC" w14:textId="28EC0D09" w:rsidR="00AD456D" w:rsidRPr="008360FA" w:rsidRDefault="00AD456D" w:rsidP="00AD504C">
      <w:r>
        <w:lastRenderedPageBreak/>
        <w:t xml:space="preserve">Considering the above discussion, this pCR proposes to update the text for WT scope in </w:t>
      </w:r>
      <w:r w:rsidRPr="00AD456D">
        <w:t>S2-2508132</w:t>
      </w:r>
      <w:r>
        <w:t xml:space="preserve"> (postponed in SA2#171 meeting) and to accordingly describe the KI description. </w:t>
      </w:r>
    </w:p>
    <w:p w14:paraId="301856CE" w14:textId="6B10FAAF" w:rsidR="00DF5DBE" w:rsidRDefault="00DF5DBE" w:rsidP="009E222C">
      <w:pPr>
        <w:pStyle w:val="1"/>
        <w:pBdr>
          <w:top w:val="single" w:sz="12" w:space="0" w:color="auto"/>
        </w:pBdr>
        <w:rPr>
          <w:rFonts w:cs="Arial"/>
          <w:sz w:val="32"/>
          <w:szCs w:val="18"/>
        </w:rPr>
      </w:pPr>
      <w:r>
        <w:rPr>
          <w:rFonts w:cs="Arial"/>
          <w:sz w:val="32"/>
          <w:szCs w:val="18"/>
        </w:rPr>
        <w:t>2</w:t>
      </w:r>
      <w:r w:rsidRPr="00E96F69">
        <w:rPr>
          <w:rFonts w:cs="Arial"/>
          <w:sz w:val="32"/>
          <w:szCs w:val="18"/>
        </w:rPr>
        <w:t xml:space="preserve">. </w:t>
      </w:r>
      <w:r>
        <w:rPr>
          <w:rFonts w:cs="Arial" w:hint="eastAsia"/>
          <w:sz w:val="32"/>
          <w:szCs w:val="18"/>
          <w:lang w:eastAsia="zh-CN"/>
        </w:rPr>
        <w:t>proposal</w:t>
      </w:r>
    </w:p>
    <w:p w14:paraId="694DE878" w14:textId="31E83F51" w:rsidR="00DF5DBE" w:rsidRDefault="00DF5DBE" w:rsidP="00DF5DBE">
      <w:pPr>
        <w:pStyle w:val="B1"/>
        <w:ind w:left="0" w:firstLine="0"/>
        <w:rPr>
          <w:lang w:val="en-US" w:eastAsia="zh-CN"/>
        </w:rPr>
      </w:pPr>
      <w:r w:rsidRPr="00CC1AEB">
        <w:rPr>
          <w:lang w:val="en-US" w:eastAsia="zh-CN"/>
        </w:rPr>
        <w:t>It is proposed to approve the following WT scope</w:t>
      </w:r>
      <w:r>
        <w:rPr>
          <w:lang w:val="en-US" w:eastAsia="zh-CN"/>
        </w:rPr>
        <w:t xml:space="preserve"> </w:t>
      </w:r>
      <w:r w:rsidRPr="00CC1AEB">
        <w:rPr>
          <w:lang w:val="en-US" w:eastAsia="zh-CN"/>
        </w:rPr>
        <w:t>in TR23.801.</w:t>
      </w:r>
    </w:p>
    <w:p w14:paraId="77B32ED3" w14:textId="77777777" w:rsidR="00DF5DBE" w:rsidRPr="00B443AA" w:rsidRDefault="00DF5DBE" w:rsidP="00B443AA">
      <w:pPr>
        <w:rPr>
          <w:lang w:val="en-US"/>
        </w:rPr>
      </w:pPr>
    </w:p>
    <w:p w14:paraId="787DE657" w14:textId="076945E3" w:rsidR="00C65856" w:rsidRPr="00EC5EA4"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w:t>
      </w:r>
      <w:r w:rsidR="0095414A">
        <w:rPr>
          <w:rFonts w:ascii="Arial" w:hAnsi="Arial" w:cs="Arial"/>
          <w:color w:val="FF0000"/>
          <w:sz w:val="36"/>
          <w:szCs w:val="36"/>
        </w:rPr>
        <w:t xml:space="preserve"> </w:t>
      </w:r>
      <w:r w:rsidR="00491399" w:rsidRPr="00491399">
        <w:rPr>
          <w:rFonts w:ascii="Arial" w:hAnsi="Arial" w:cs="Arial"/>
          <w:color w:val="FF0000"/>
        </w:rPr>
        <w:t>(on top of baseline pCR in SA2#171)</w:t>
      </w:r>
      <w:r w:rsidRPr="00053F6B">
        <w:rPr>
          <w:rFonts w:ascii="Arial" w:hAnsi="Arial" w:cs="Arial"/>
          <w:color w:val="FF0000"/>
          <w:sz w:val="36"/>
          <w:szCs w:val="36"/>
        </w:rPr>
        <w:t>****</w:t>
      </w:r>
      <w:bookmarkEnd w:id="0"/>
    </w:p>
    <w:p w14:paraId="5FE3128C" w14:textId="77777777" w:rsidR="00AD75C3" w:rsidRDefault="00AD75C3" w:rsidP="00AD75C3">
      <w:pPr>
        <w:pStyle w:val="1"/>
      </w:pPr>
      <w:r w:rsidRPr="00AE2856">
        <w:t xml:space="preserve">A.X </w:t>
      </w:r>
      <w:r w:rsidRPr="00AE2856">
        <w:tab/>
        <w:t>Work Task X</w:t>
      </w:r>
      <w:r>
        <w:t>: 6G unified data framework</w:t>
      </w:r>
    </w:p>
    <w:p w14:paraId="254B7900" w14:textId="77777777" w:rsidR="00AD75C3" w:rsidRPr="008370C0" w:rsidRDefault="00AD75C3" w:rsidP="00AD75C3">
      <w:pPr>
        <w:pStyle w:val="B1"/>
        <w:ind w:left="0" w:firstLine="0"/>
        <w:rPr>
          <w:lang w:val="en-US" w:eastAsia="zh-CN"/>
        </w:rPr>
      </w:pPr>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p>
    <w:p w14:paraId="5B6DBD4E" w14:textId="77777777" w:rsidR="00AD75C3" w:rsidRPr="00AB79DD" w:rsidRDefault="00AD75C3" w:rsidP="00AD75C3">
      <w:pPr>
        <w:ind w:leftChars="100" w:left="200"/>
        <w:rPr>
          <w:i/>
          <w:iCs/>
          <w:shd w:val="clear" w:color="auto" w:fill="FFFFFF" w:themeFill="background1"/>
        </w:rPr>
      </w:pPr>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1C043E0B" w14:textId="77777777" w:rsidR="00AD75C3" w:rsidRPr="00AB79DD" w:rsidRDefault="00AD75C3" w:rsidP="00AD75C3">
      <w:pPr>
        <w:pStyle w:val="NO"/>
        <w:rPr>
          <w:i/>
          <w:iCs/>
          <w:shd w:val="clear" w:color="auto" w:fill="FFFFFF" w:themeFill="background1"/>
        </w:rPr>
      </w:pPr>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p>
    <w:p w14:paraId="69CCE444" w14:textId="2DAEF499" w:rsidR="00AD75C3" w:rsidDel="009571BD" w:rsidRDefault="00AD75C3" w:rsidP="00AD75C3">
      <w:pPr>
        <w:pStyle w:val="ac"/>
        <w:ind w:left="420"/>
        <w:rPr>
          <w:del w:id="2" w:author="Samsung" w:date="2025-10-01T11:05:00Z"/>
          <w:highlight w:val="yellow"/>
          <w:lang w:eastAsia="zh-CN"/>
        </w:rPr>
      </w:pPr>
    </w:p>
    <w:p w14:paraId="745DEE59" w14:textId="341DF246" w:rsidR="00AD75C3" w:rsidRPr="00B93545" w:rsidDel="009571BD" w:rsidRDefault="00AD75C3" w:rsidP="00AD75C3">
      <w:pPr>
        <w:pStyle w:val="ac"/>
        <w:rPr>
          <w:del w:id="3" w:author="Samsung" w:date="2025-10-01T11:05:00Z"/>
          <w:lang w:val="en-US" w:eastAsia="zh-CN"/>
        </w:rPr>
      </w:pPr>
      <w:del w:id="4" w:author="Samsung" w:date="2025-10-01T11:05:00Z">
        <w:r w:rsidRPr="00B93545" w:rsidDel="009571BD">
          <w:rPr>
            <w:lang w:eastAsia="zh-CN"/>
          </w:rPr>
          <w:delText>Data categories can be handled</w:delText>
        </w:r>
        <w:r w:rsidRPr="00B93545" w:rsidDel="009571BD">
          <w:rPr>
            <w:rFonts w:hint="eastAsia"/>
            <w:lang w:eastAsia="zh-CN"/>
          </w:rPr>
          <w:delText>/</w:delText>
        </w:r>
        <w:r w:rsidRPr="00B93545" w:rsidDel="009571BD">
          <w:rPr>
            <w:lang w:eastAsia="zh-CN"/>
          </w:rPr>
          <w:delText>supported by 6G data framework</w:delText>
        </w:r>
        <w:r w:rsidRPr="00B93545" w:rsidDel="009571BD">
          <w:rPr>
            <w:lang w:val="en-US" w:eastAsia="zh-CN"/>
          </w:rPr>
          <w:delText xml:space="preserve"> studied in SA2:</w:delText>
        </w:r>
      </w:del>
    </w:p>
    <w:p w14:paraId="528DD0E1" w14:textId="7BE42D69" w:rsidR="00AD75C3" w:rsidRPr="00B93545" w:rsidDel="009571BD" w:rsidRDefault="00AD75C3" w:rsidP="00AD75C3">
      <w:pPr>
        <w:pStyle w:val="ac"/>
        <w:ind w:left="360"/>
        <w:rPr>
          <w:del w:id="5" w:author="Samsung" w:date="2025-10-01T11:05:00Z"/>
          <w:lang w:val="en-US" w:eastAsia="zh-CN"/>
        </w:rPr>
      </w:pPr>
    </w:p>
    <w:p w14:paraId="25932E04" w14:textId="113885C6" w:rsidR="00AD75C3" w:rsidRPr="00B93545" w:rsidDel="009571BD" w:rsidRDefault="00AD75C3" w:rsidP="00AD75C3">
      <w:pPr>
        <w:pStyle w:val="ac"/>
        <w:numPr>
          <w:ilvl w:val="1"/>
          <w:numId w:val="26"/>
        </w:numPr>
        <w:rPr>
          <w:del w:id="6" w:author="Samsung" w:date="2025-10-01T11:05:00Z"/>
          <w:lang w:eastAsia="zh-CN"/>
        </w:rPr>
      </w:pPr>
      <w:del w:id="7" w:author="Samsung" w:date="2025-10-01T11:05:00Z">
        <w:r w:rsidRPr="00B93545" w:rsidDel="009571BD">
          <w:rPr>
            <w:lang w:eastAsia="zh-CN"/>
          </w:rPr>
          <w:delText>Data from Core network and 3</w:delText>
        </w:r>
        <w:r w:rsidRPr="00B93545" w:rsidDel="009571BD">
          <w:rPr>
            <w:vertAlign w:val="superscript"/>
            <w:lang w:eastAsia="zh-CN"/>
          </w:rPr>
          <w:delText>rd</w:delText>
        </w:r>
        <w:r w:rsidRPr="00B93545" w:rsidDel="009571BD">
          <w:rPr>
            <w:lang w:eastAsia="zh-CN"/>
          </w:rPr>
          <w:delText xml:space="preserve"> AF</w:delText>
        </w:r>
      </w:del>
    </w:p>
    <w:p w14:paraId="1A5926F9" w14:textId="4070B6B3" w:rsidR="00AD75C3" w:rsidRPr="00B93545" w:rsidDel="009571BD" w:rsidRDefault="00AD75C3" w:rsidP="00AD75C3">
      <w:pPr>
        <w:pStyle w:val="ac"/>
        <w:ind w:left="1080"/>
        <w:rPr>
          <w:del w:id="8" w:author="Samsung" w:date="2025-10-01T11:05:00Z"/>
          <w:lang w:eastAsia="zh-CN"/>
        </w:rPr>
      </w:pPr>
    </w:p>
    <w:p w14:paraId="6938D7ED" w14:textId="7CF43EA9" w:rsidR="00AD75C3" w:rsidRPr="00B93545" w:rsidDel="009571BD" w:rsidRDefault="00AD75C3" w:rsidP="00AD75C3">
      <w:pPr>
        <w:pStyle w:val="ac"/>
        <w:rPr>
          <w:del w:id="9" w:author="Samsung" w:date="2025-10-01T11:05:00Z"/>
          <w:lang w:eastAsia="zh-CN"/>
        </w:rPr>
      </w:pPr>
      <w:del w:id="10" w:author="Samsung" w:date="2025-10-01T11:05:00Z">
        <w:r w:rsidRPr="00B93545" w:rsidDel="009571BD">
          <w:rPr>
            <w:b/>
            <w:bCs/>
            <w:lang w:eastAsia="zh-CN"/>
          </w:rPr>
          <w:delText>Option 1</w:delText>
        </w:r>
        <w:r w:rsidRPr="00B93545" w:rsidDel="009571BD">
          <w:rPr>
            <w:lang w:eastAsia="zh-CN"/>
          </w:rPr>
          <w:delText>:</w:delText>
        </w:r>
      </w:del>
    </w:p>
    <w:p w14:paraId="44C08526" w14:textId="313A4964" w:rsidR="00AD75C3" w:rsidRPr="00B93545" w:rsidDel="009571BD" w:rsidRDefault="00AD75C3" w:rsidP="00AD75C3">
      <w:pPr>
        <w:pStyle w:val="EditorsNote"/>
        <w:rPr>
          <w:del w:id="11" w:author="Samsung" w:date="2025-10-01T11:05:00Z"/>
          <w:lang w:eastAsia="zh-CN"/>
        </w:rPr>
      </w:pPr>
      <w:del w:id="12" w:author="Samsung" w:date="2025-10-01T11:05:00Z">
        <w:r w:rsidRPr="00B93545" w:rsidDel="009571BD">
          <w:rPr>
            <w:lang w:eastAsia="zh-CN"/>
          </w:rPr>
          <w:delText xml:space="preserve"> </w:delText>
        </w:r>
        <w:r w:rsidRPr="00B93545" w:rsidDel="009571BD">
          <w:rPr>
            <w:rFonts w:hint="eastAsia"/>
            <w:lang w:eastAsia="zh-CN"/>
          </w:rPr>
          <w:delText>Editor</w:delText>
        </w:r>
        <w:r w:rsidRPr="00B93545" w:rsidDel="009571BD">
          <w:rPr>
            <w:lang w:eastAsia="zh-CN"/>
          </w:rPr>
          <w:delText>’s Note: whether the following data can also be handled/supported by 6G data framework</w:delText>
        </w:r>
        <w:r w:rsidRPr="00B93545" w:rsidDel="009571BD">
          <w:rPr>
            <w:lang w:val="en-US" w:eastAsia="zh-CN"/>
          </w:rPr>
          <w:delText xml:space="preserve"> in SA2 will be </w:delText>
        </w:r>
        <w:r w:rsidDel="009571BD">
          <w:rPr>
            <w:lang w:val="en-US" w:eastAsia="zh-CN"/>
          </w:rPr>
          <w:delText>re</w:delText>
        </w:r>
        <w:r w:rsidRPr="00B93545" w:rsidDel="009571BD">
          <w:rPr>
            <w:lang w:val="en-US" w:eastAsia="zh-CN"/>
          </w:rPr>
          <w:delText>visited</w:delText>
        </w:r>
        <w:r w:rsidR="00700963" w:rsidDel="009571BD">
          <w:rPr>
            <w:lang w:val="en-US" w:eastAsia="zh-CN"/>
          </w:rPr>
          <w:delText>:</w:delText>
        </w:r>
      </w:del>
    </w:p>
    <w:p w14:paraId="28C0EBC8" w14:textId="460C3DC2" w:rsidR="00AD75C3" w:rsidRPr="00B93545" w:rsidDel="009571BD" w:rsidRDefault="00AD75C3" w:rsidP="00AD75C3">
      <w:pPr>
        <w:pStyle w:val="ac"/>
        <w:numPr>
          <w:ilvl w:val="1"/>
          <w:numId w:val="26"/>
        </w:numPr>
        <w:rPr>
          <w:del w:id="13" w:author="Samsung" w:date="2025-10-01T11:05:00Z"/>
          <w:lang w:eastAsia="zh-CN"/>
        </w:rPr>
      </w:pPr>
      <w:del w:id="14" w:author="Samsung" w:date="2025-10-01T11:05:00Z">
        <w:r w:rsidRPr="00B93545" w:rsidDel="009571BD">
          <w:rPr>
            <w:lang w:eastAsia="zh-CN"/>
          </w:rPr>
          <w:delText>Data from UE (e.g. for Sensing, UE-sided model training or NF-sided model training, etc.)</w:delText>
        </w:r>
      </w:del>
    </w:p>
    <w:p w14:paraId="0C221D7E" w14:textId="3D75AABA" w:rsidR="00AD75C3" w:rsidRPr="00B93545" w:rsidDel="009571BD" w:rsidRDefault="00AD75C3" w:rsidP="00AD75C3">
      <w:pPr>
        <w:pStyle w:val="ac"/>
        <w:numPr>
          <w:ilvl w:val="1"/>
          <w:numId w:val="26"/>
        </w:numPr>
        <w:rPr>
          <w:del w:id="15" w:author="Samsung" w:date="2025-10-01T11:05:00Z"/>
          <w:lang w:eastAsia="zh-CN"/>
        </w:rPr>
      </w:pPr>
      <w:del w:id="16" w:author="Samsung" w:date="2025-10-01T11:05:00Z">
        <w:r w:rsidRPr="00B93545" w:rsidDel="009571BD">
          <w:rPr>
            <w:lang w:eastAsia="zh-CN"/>
          </w:rPr>
          <w:delText>Data from RAN (</w:delText>
        </w:r>
        <w:r w:rsidRPr="00B93545" w:rsidDel="009571BD">
          <w:rPr>
            <w:rFonts w:hint="eastAsia"/>
            <w:lang w:eastAsia="zh-CN"/>
          </w:rPr>
          <w:delText>e</w:delText>
        </w:r>
        <w:r w:rsidRPr="00B93545" w:rsidDel="009571BD">
          <w:rPr>
            <w:lang w:eastAsia="zh-CN"/>
          </w:rPr>
          <w:delText>.g</w:delText>
        </w:r>
        <w:r w:rsidRPr="00B93545" w:rsidDel="009571BD">
          <w:rPr>
            <w:rFonts w:hint="eastAsia"/>
            <w:lang w:eastAsia="zh-CN"/>
          </w:rPr>
          <w:delText>.</w:delText>
        </w:r>
        <w:r w:rsidRPr="00B93545" w:rsidDel="009571BD">
          <w:rPr>
            <w:lang w:eastAsia="zh-CN"/>
          </w:rPr>
          <w:delText xml:space="preserve"> for Sensing, two-sided model training or NF-sided model training, etc.)</w:delText>
        </w:r>
      </w:del>
    </w:p>
    <w:p w14:paraId="13D22957" w14:textId="550077A1" w:rsidR="00AD75C3" w:rsidRPr="00B93545" w:rsidDel="009571BD" w:rsidRDefault="00AD75C3" w:rsidP="00AD75C3">
      <w:pPr>
        <w:pStyle w:val="ac"/>
        <w:numPr>
          <w:ilvl w:val="1"/>
          <w:numId w:val="26"/>
        </w:numPr>
        <w:rPr>
          <w:del w:id="17" w:author="Samsung" w:date="2025-10-01T11:05:00Z"/>
          <w:lang w:eastAsia="zh-CN"/>
        </w:rPr>
      </w:pPr>
      <w:del w:id="18" w:author="Samsung" w:date="2025-10-01T11:05:00Z">
        <w:r w:rsidRPr="00B93545" w:rsidDel="009571BD">
          <w:rPr>
            <w:lang w:eastAsia="zh-CN"/>
          </w:rPr>
          <w:delText>Data</w:delText>
        </w:r>
        <w:r w:rsidRPr="00B93545" w:rsidDel="009571BD">
          <w:rPr>
            <w:rFonts w:hint="eastAsia"/>
            <w:lang w:eastAsia="zh-CN"/>
          </w:rPr>
          <w:delText>/</w:delText>
        </w:r>
        <w:r w:rsidRPr="00B93545" w:rsidDel="009571BD">
          <w:rPr>
            <w:lang w:eastAsia="zh-CN"/>
          </w:rPr>
          <w:delText xml:space="preserve">analytics from OAM (e.g. </w:delText>
        </w:r>
        <w:r w:rsidRPr="00B93545" w:rsidDel="009571BD">
          <w:rPr>
            <w:rFonts w:hint="eastAsia"/>
            <w:lang w:eastAsia="zh-CN"/>
          </w:rPr>
          <w:delText>invoking</w:delText>
        </w:r>
        <w:r w:rsidRPr="00B93545" w:rsidDel="009571BD">
          <w:rPr>
            <w:lang w:eastAsia="zh-CN"/>
          </w:rPr>
          <w:delText xml:space="preserve"> MDAF service by CN for NF-sided model training)</w:delText>
        </w:r>
      </w:del>
    </w:p>
    <w:p w14:paraId="0088BBC9" w14:textId="5366B9FB" w:rsidR="00AD75C3" w:rsidRPr="00B93545" w:rsidDel="009571BD" w:rsidRDefault="00AD75C3" w:rsidP="00AD75C3">
      <w:pPr>
        <w:pStyle w:val="ac"/>
        <w:rPr>
          <w:del w:id="19" w:author="Samsung" w:date="2025-10-01T11:05:00Z"/>
          <w:b/>
          <w:bCs/>
          <w:lang w:eastAsia="zh-CN"/>
        </w:rPr>
      </w:pPr>
      <w:del w:id="20" w:author="Samsung" w:date="2025-10-01T11:05:00Z">
        <w:r w:rsidRPr="00B93545" w:rsidDel="009571BD">
          <w:rPr>
            <w:b/>
            <w:bCs/>
            <w:lang w:eastAsia="zh-CN"/>
          </w:rPr>
          <w:delText xml:space="preserve">Option 2: </w:delText>
        </w:r>
      </w:del>
    </w:p>
    <w:p w14:paraId="1898C4F2" w14:textId="5FC0C123" w:rsidR="00AD75C3" w:rsidRPr="00B93545" w:rsidDel="009571BD" w:rsidRDefault="00AD75C3" w:rsidP="00AD75C3">
      <w:pPr>
        <w:pStyle w:val="EditorsNote"/>
        <w:rPr>
          <w:del w:id="21" w:author="Samsung" w:date="2025-10-01T11:05:00Z"/>
          <w:lang w:val="en-US" w:eastAsia="zh-CN"/>
        </w:rPr>
      </w:pPr>
      <w:del w:id="22" w:author="Samsung" w:date="2025-10-01T11:05:00Z">
        <w:r w:rsidRPr="00B93545" w:rsidDel="009571BD">
          <w:rPr>
            <w:rFonts w:hint="eastAsia"/>
            <w:lang w:eastAsia="zh-CN"/>
          </w:rPr>
          <w:delText>Editor</w:delText>
        </w:r>
        <w:r w:rsidRPr="00B93545" w:rsidDel="009571BD">
          <w:rPr>
            <w:lang w:eastAsia="zh-CN"/>
          </w:rPr>
          <w:delText xml:space="preserve">’s Note: what other data can also be handled/supported by 6G data framework in SA2 will be </w:delText>
        </w:r>
        <w:r w:rsidDel="009571BD">
          <w:rPr>
            <w:lang w:eastAsia="zh-CN"/>
          </w:rPr>
          <w:delText>re</w:delText>
        </w:r>
        <w:r w:rsidRPr="00B93545" w:rsidDel="009571BD">
          <w:rPr>
            <w:lang w:eastAsia="zh-CN"/>
          </w:rPr>
          <w:delText>visited.</w:delText>
        </w:r>
      </w:del>
    </w:p>
    <w:p w14:paraId="37C830DD" w14:textId="77777777" w:rsidR="00AD75C3" w:rsidRPr="00B93545" w:rsidRDefault="00AD75C3" w:rsidP="00AD75C3">
      <w:pPr>
        <w:rPr>
          <w:lang w:eastAsia="zh-CN"/>
        </w:rPr>
      </w:pPr>
    </w:p>
    <w:p w14:paraId="20D0A3F1" w14:textId="65020B6A" w:rsidR="009571BD" w:rsidRDefault="009571BD" w:rsidP="00AD75C3">
      <w:pPr>
        <w:rPr>
          <w:ins w:id="23" w:author="Samsung" w:date="2025-10-01T11:05:00Z"/>
          <w:lang w:eastAsia="zh-CN"/>
        </w:rPr>
      </w:pPr>
      <w:ins w:id="24" w:author="Samsung" w:date="2025-10-01T11:05:00Z">
        <w:r>
          <w:rPr>
            <w:lang w:eastAsia="zh-CN"/>
          </w:rPr>
          <w:t xml:space="preserve">This work task aims to design </w:t>
        </w:r>
      </w:ins>
      <w:ins w:id="25" w:author="Samsung" w:date="2025-10-01T11:06:00Z">
        <w:r>
          <w:rPr>
            <w:lang w:eastAsia="zh-CN"/>
          </w:rPr>
          <w:t>6G system architecture for data framework that provide functionalities to handle</w:t>
        </w:r>
      </w:ins>
      <w:ins w:id="26" w:author="Samsung" w:date="2025-10-01T11:07:00Z">
        <w:r>
          <w:rPr>
            <w:lang w:eastAsia="zh-CN"/>
          </w:rPr>
          <w:t xml:space="preserve"> </w:t>
        </w:r>
      </w:ins>
      <w:ins w:id="27" w:author="Samsung" w:date="2025-10-01T11:06:00Z">
        <w:r>
          <w:rPr>
            <w:lang w:eastAsia="zh-CN"/>
          </w:rPr>
          <w:t>data gener</w:t>
        </w:r>
      </w:ins>
      <w:ins w:id="28" w:author="Samsung" w:date="2025-10-01T11:07:00Z">
        <w:r>
          <w:rPr>
            <w:lang w:eastAsia="zh-CN"/>
          </w:rPr>
          <w:t>ated in the 6G system to support</w:t>
        </w:r>
      </w:ins>
      <w:ins w:id="29" w:author="Samsung" w:date="2025-10-01T11:11:00Z">
        <w:r w:rsidR="005771A1">
          <w:rPr>
            <w:lang w:eastAsia="zh-CN"/>
          </w:rPr>
          <w:t xml:space="preserve"> data-driven </w:t>
        </w:r>
      </w:ins>
      <w:ins w:id="30" w:author="Samsung" w:date="2025-10-01T11:07:00Z">
        <w:r>
          <w:rPr>
            <w:lang w:eastAsia="zh-CN"/>
          </w:rPr>
          <w:t xml:space="preserve">services </w:t>
        </w:r>
      </w:ins>
      <w:ins w:id="31" w:author="Samsung" w:date="2025-10-01T11:08:00Z">
        <w:r>
          <w:rPr>
            <w:lang w:eastAsia="zh-CN"/>
          </w:rPr>
          <w:t>via 6G system such as AI and sensing.</w:t>
        </w:r>
      </w:ins>
    </w:p>
    <w:p w14:paraId="16074F10" w14:textId="00BE5507" w:rsidR="00AD75C3" w:rsidRPr="00AB79DD" w:rsidRDefault="00AD75C3" w:rsidP="00AD75C3">
      <w:pPr>
        <w:rPr>
          <w:lang w:eastAsia="zh-CN"/>
        </w:rPr>
      </w:pPr>
      <w:r>
        <w:rPr>
          <w:lang w:eastAsia="zh-CN"/>
        </w:rPr>
        <w:t>The scope of the WT includes the following aspects:</w:t>
      </w:r>
    </w:p>
    <w:p w14:paraId="2084D55B" w14:textId="66BB7154" w:rsidR="005771A1" w:rsidRDefault="005771A1" w:rsidP="00AD75C3">
      <w:pPr>
        <w:pStyle w:val="ac"/>
        <w:numPr>
          <w:ilvl w:val="0"/>
          <w:numId w:val="23"/>
        </w:numPr>
        <w:rPr>
          <w:ins w:id="32" w:author="Samsung" w:date="2025-10-01T11:16:00Z"/>
          <w:lang w:val="en-US"/>
        </w:rPr>
      </w:pPr>
      <w:ins w:id="33" w:author="Samsung" w:date="2025-10-01T11:10:00Z">
        <w:r>
          <w:rPr>
            <w:lang w:val="en-US"/>
          </w:rPr>
          <w:t>Identify</w:t>
        </w:r>
      </w:ins>
      <w:ins w:id="34" w:author="Samsung" w:date="2025-10-01T11:11:00Z">
        <w:r>
          <w:rPr>
            <w:lang w:val="en-US"/>
          </w:rPr>
          <w:t xml:space="preserve"> the target data (set) </w:t>
        </w:r>
      </w:ins>
      <w:ins w:id="35" w:author="Samsung" w:date="2025-10-01T11:16:00Z">
        <w:r w:rsidR="006916BA">
          <w:rPr>
            <w:lang w:val="en-US"/>
          </w:rPr>
          <w:t xml:space="preserve">and its purpose (or use case) </w:t>
        </w:r>
      </w:ins>
      <w:ins w:id="36" w:author="Samsung" w:date="2025-10-01T11:11:00Z">
        <w:r>
          <w:rPr>
            <w:lang w:val="en-US"/>
          </w:rPr>
          <w:t>for the data framework to be studied</w:t>
        </w:r>
      </w:ins>
      <w:ins w:id="37" w:author="Samsung" w:date="2025-10-01T11:16:00Z">
        <w:r w:rsidR="006916BA">
          <w:rPr>
            <w:lang w:val="en-US"/>
          </w:rPr>
          <w:t xml:space="preserve"> within this WT scope</w:t>
        </w:r>
      </w:ins>
      <w:ins w:id="38" w:author="Samsung" w:date="2025-10-01T11:11:00Z">
        <w:r>
          <w:rPr>
            <w:lang w:val="en-US"/>
          </w:rPr>
          <w:t xml:space="preserve"> and its corresponding functionalities.</w:t>
        </w:r>
      </w:ins>
    </w:p>
    <w:p w14:paraId="3FF7A092" w14:textId="3F481E24" w:rsidR="006916BA" w:rsidRPr="005771A1" w:rsidRDefault="006916BA" w:rsidP="006916BA">
      <w:pPr>
        <w:pStyle w:val="NO"/>
        <w:rPr>
          <w:ins w:id="39" w:author="Samsung" w:date="2025-10-01T11:10:00Z"/>
          <w:lang w:val="en-US" w:eastAsia="zh-CN"/>
        </w:rPr>
      </w:pPr>
      <w:ins w:id="40" w:author="Samsung" w:date="2025-10-01T11:16:00Z">
        <w:r>
          <w:rPr>
            <w:lang w:eastAsia="zh-CN"/>
          </w:rPr>
          <w:t>NOTE 1:</w:t>
        </w:r>
        <w:r>
          <w:rPr>
            <w:lang w:eastAsia="zh-CN"/>
          </w:rPr>
          <w:tab/>
          <w:t xml:space="preserve">The </w:t>
        </w:r>
      </w:ins>
      <w:ins w:id="41" w:author="Samsung" w:date="2025-10-01T11:17:00Z">
        <w:r>
          <w:rPr>
            <w:lang w:eastAsia="zh-CN"/>
          </w:rPr>
          <w:t xml:space="preserve">6G data framework </w:t>
        </w:r>
      </w:ins>
      <w:ins w:id="42" w:author="Samsung" w:date="2025-10-01T11:18:00Z">
        <w:r>
          <w:rPr>
            <w:lang w:eastAsia="zh-CN"/>
          </w:rPr>
          <w:t>is for the data produced from UE, 6G RAN, 6G CN, and AF</w:t>
        </w:r>
        <w:r w:rsidR="00A950E5">
          <w:rPr>
            <w:lang w:eastAsia="zh-CN"/>
          </w:rPr>
          <w:t>. Further details on the target data (o</w:t>
        </w:r>
      </w:ins>
      <w:ins w:id="43" w:author="Samsung" w:date="2025-10-01T11:19:00Z">
        <w:r w:rsidR="00A950E5">
          <w:rPr>
            <w:lang w:eastAsia="zh-CN"/>
          </w:rPr>
          <w:t>r data tuple or data set)</w:t>
        </w:r>
      </w:ins>
      <w:ins w:id="44" w:author="Samsung" w:date="2025-10-01T11:18:00Z">
        <w:r w:rsidR="00A950E5">
          <w:rPr>
            <w:lang w:eastAsia="zh-CN"/>
          </w:rPr>
          <w:t xml:space="preserve"> </w:t>
        </w:r>
      </w:ins>
      <w:ins w:id="45" w:author="Samsung" w:date="2025-10-01T11:19:00Z">
        <w:r w:rsidR="00A950E5">
          <w:rPr>
            <w:lang w:eastAsia="zh-CN"/>
          </w:rPr>
          <w:t xml:space="preserve">with its purpose </w:t>
        </w:r>
      </w:ins>
      <w:ins w:id="46" w:author="Samsung" w:date="2025-10-01T11:18:00Z">
        <w:r w:rsidR="00A950E5">
          <w:rPr>
            <w:lang w:eastAsia="zh-CN"/>
          </w:rPr>
          <w:t>will be identified</w:t>
        </w:r>
      </w:ins>
      <w:ins w:id="47" w:author="Samsung" w:date="2025-10-01T11:19:00Z">
        <w:r w:rsidR="00A950E5">
          <w:rPr>
            <w:lang w:eastAsia="zh-CN"/>
          </w:rPr>
          <w:t xml:space="preserve"> during the study</w:t>
        </w:r>
        <w:r w:rsidR="002B0F1F">
          <w:rPr>
            <w:lang w:eastAsia="zh-CN"/>
          </w:rPr>
          <w:t>.</w:t>
        </w:r>
      </w:ins>
      <w:ins w:id="48" w:author="Samsung" w:date="2025-10-01T11:18:00Z">
        <w:r w:rsidR="00A950E5">
          <w:rPr>
            <w:lang w:eastAsia="zh-CN"/>
          </w:rPr>
          <w:t xml:space="preserve"> </w:t>
        </w:r>
      </w:ins>
    </w:p>
    <w:p w14:paraId="52650182" w14:textId="6C2F555A" w:rsidR="00AD75C3" w:rsidRPr="00AD75C3" w:rsidRDefault="00AD75C3" w:rsidP="00AD75C3">
      <w:pPr>
        <w:pStyle w:val="ac"/>
        <w:numPr>
          <w:ilvl w:val="0"/>
          <w:numId w:val="23"/>
        </w:numPr>
        <w:rPr>
          <w:lang w:val="en-US"/>
        </w:rPr>
      </w:pPr>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r>
        <w:t xml:space="preserve"> fo</w:t>
      </w:r>
      <w:r w:rsidRPr="00AD75C3">
        <w:t>r data framework</w:t>
      </w:r>
      <w:r w:rsidRPr="00AD75C3">
        <w:rPr>
          <w:lang w:eastAsia="zh-CN"/>
        </w:rPr>
        <w:t>,</w:t>
      </w:r>
      <w:r w:rsidRPr="00AD75C3">
        <w:rPr>
          <w:rFonts w:hint="eastAsia"/>
          <w:lang w:eastAsia="zh-CN"/>
        </w:rPr>
        <w:t xml:space="preserve"> e.g. defining new </w:t>
      </w:r>
      <w:ins w:id="49" w:author="Samsung" w:date="2025-10-01T11:19:00Z">
        <w:r w:rsidR="002B0F1F">
          <w:rPr>
            <w:lang w:eastAsia="zh-CN"/>
          </w:rPr>
          <w:t xml:space="preserve">6G CN </w:t>
        </w:r>
      </w:ins>
      <w:r w:rsidRPr="00AD75C3">
        <w:rPr>
          <w:rFonts w:hint="eastAsia"/>
          <w:lang w:eastAsia="zh-CN"/>
        </w:rPr>
        <w:t>NF(s)</w:t>
      </w:r>
      <w:r w:rsidRPr="00AD75C3">
        <w:rPr>
          <w:lang w:eastAsia="zh-CN"/>
        </w:rPr>
        <w:t>, new data plane</w:t>
      </w:r>
      <w:r w:rsidRPr="00AD75C3">
        <w:rPr>
          <w:rFonts w:hint="eastAsia"/>
          <w:lang w:eastAsia="zh-CN"/>
        </w:rPr>
        <w:t>/</w:t>
      </w:r>
      <w:r w:rsidRPr="00AD75C3">
        <w:rPr>
          <w:lang w:eastAsia="zh-CN"/>
        </w:rPr>
        <w:t>enhancing CP</w:t>
      </w:r>
      <w:r w:rsidRPr="00AD75C3">
        <w:rPr>
          <w:rFonts w:hint="eastAsia"/>
          <w:lang w:eastAsia="zh-CN"/>
        </w:rPr>
        <w:t>/</w:t>
      </w:r>
      <w:r w:rsidRPr="00AD75C3">
        <w:rPr>
          <w:lang w:eastAsia="zh-CN"/>
        </w:rPr>
        <w:t xml:space="preserve">UP </w:t>
      </w:r>
      <w:r w:rsidRPr="00AD75C3">
        <w:rPr>
          <w:rFonts w:hint="eastAsia"/>
          <w:lang w:eastAsia="zh-CN"/>
        </w:rPr>
        <w:t>and interfaces</w:t>
      </w:r>
      <w:r>
        <w:rPr>
          <w:lang w:eastAsia="zh-CN"/>
        </w:rPr>
        <w:t>,</w:t>
      </w:r>
      <w:r w:rsidRPr="00AD75C3">
        <w:rPr>
          <w:lang w:val="en-US" w:eastAsia="zh-CN"/>
        </w:rPr>
        <w:t xml:space="preserve"> to support efficient and scalable data handling functionalities, e.g.:</w:t>
      </w:r>
    </w:p>
    <w:p w14:paraId="07F7AD59" w14:textId="34E90A7E" w:rsidR="00AD75C3" w:rsidRPr="00AD75C3" w:rsidDel="001E65E6" w:rsidRDefault="00AD75C3" w:rsidP="001E65E6">
      <w:pPr>
        <w:pStyle w:val="ac"/>
        <w:numPr>
          <w:ilvl w:val="0"/>
          <w:numId w:val="27"/>
        </w:numPr>
        <w:rPr>
          <w:del w:id="50" w:author="Samsung" w:date="2025-10-01T13:54:00Z"/>
          <w:lang w:val="en-US"/>
        </w:rPr>
      </w:pPr>
      <w:r w:rsidRPr="00AD75C3">
        <w:rPr>
          <w:lang w:val="en-US"/>
        </w:rPr>
        <w:t>data collection</w:t>
      </w:r>
      <w:ins w:id="51" w:author="Samsung" w:date="2025-10-01T13:54:00Z">
        <w:r w:rsidR="001E65E6">
          <w:rPr>
            <w:lang w:val="en-US"/>
          </w:rPr>
          <w:t xml:space="preserve"> and transfer</w:t>
        </w:r>
      </w:ins>
      <w:ins w:id="52" w:author="Samsung" w:date="2025-10-01T13:53:00Z">
        <w:r w:rsidR="00D4718E">
          <w:rPr>
            <w:lang w:val="en-US"/>
          </w:rPr>
          <w:t xml:space="preserve"> (including data source discovery, configuration of the data source, </w:t>
        </w:r>
        <w:r w:rsidR="001E65E6">
          <w:rPr>
            <w:lang w:val="en-US"/>
          </w:rPr>
          <w:t>transfer of the collected data)</w:t>
        </w:r>
      </w:ins>
    </w:p>
    <w:p w14:paraId="43C1EFFF" w14:textId="3A01739C" w:rsidR="00AD75C3" w:rsidRPr="00AD75C3" w:rsidRDefault="00AD75C3" w:rsidP="001E65E6">
      <w:pPr>
        <w:pStyle w:val="ac"/>
        <w:numPr>
          <w:ilvl w:val="0"/>
          <w:numId w:val="27"/>
        </w:numPr>
        <w:rPr>
          <w:lang w:eastAsia="zh-CN"/>
        </w:rPr>
      </w:pPr>
      <w:del w:id="53" w:author="Samsung" w:date="2025-10-01T13:54:00Z">
        <w:r w:rsidRPr="00AD75C3" w:rsidDel="001E65E6">
          <w:rPr>
            <w:lang w:val="en-US"/>
          </w:rPr>
          <w:delText>data transfer and distribution</w:delText>
        </w:r>
      </w:del>
    </w:p>
    <w:p w14:paraId="0220DA1D" w14:textId="560A6DE1" w:rsidR="00AD75C3" w:rsidRPr="00AD75C3" w:rsidRDefault="00AD75C3" w:rsidP="00AD75C3">
      <w:pPr>
        <w:pStyle w:val="ac"/>
        <w:numPr>
          <w:ilvl w:val="0"/>
          <w:numId w:val="27"/>
        </w:numPr>
        <w:rPr>
          <w:lang w:eastAsia="zh-CN"/>
        </w:rPr>
      </w:pPr>
      <w:r w:rsidRPr="00AD75C3">
        <w:rPr>
          <w:lang w:val="en-US"/>
        </w:rPr>
        <w:lastRenderedPageBreak/>
        <w:t xml:space="preserve">data </w:t>
      </w:r>
      <w:r w:rsidRPr="00AD75C3">
        <w:rPr>
          <w:lang w:eastAsia="zh-CN"/>
        </w:rPr>
        <w:t>processing</w:t>
      </w:r>
      <w:ins w:id="54" w:author="Samsung" w:date="2025-10-01T11:29:00Z">
        <w:r w:rsidR="008A2451">
          <w:rPr>
            <w:lang w:eastAsia="zh-CN"/>
          </w:rPr>
          <w:t xml:space="preserve"> at 6G CN NF,</w:t>
        </w:r>
      </w:ins>
      <w:r w:rsidRPr="00AD75C3">
        <w:rPr>
          <w:lang w:eastAsia="zh-CN"/>
        </w:rPr>
        <w:t xml:space="preserve"> e.g.</w:t>
      </w:r>
      <w:r w:rsidRPr="00AD75C3">
        <w:t xml:space="preserve"> </w:t>
      </w:r>
      <w:r w:rsidRPr="00AD75C3">
        <w:rPr>
          <w:lang w:eastAsia="zh-CN"/>
        </w:rPr>
        <w:t>labelling data for origin, purpose, context and quality/validity as well as handling metadata such as type and structure of data parameters</w:t>
      </w:r>
      <w:del w:id="55" w:author="Samsung" w:date="2025-10-01T11:31:00Z">
        <w:r w:rsidRPr="00AD75C3" w:rsidDel="008A2451">
          <w:rPr>
            <w:lang w:eastAsia="zh-CN"/>
          </w:rPr>
          <w:delText xml:space="preserve"> produced by NFs</w:delText>
        </w:r>
      </w:del>
      <w:ins w:id="56" w:author="Samsung" w:date="2025-10-01T11:31:00Z">
        <w:r w:rsidR="008A2451">
          <w:rPr>
            <w:lang w:eastAsia="zh-CN"/>
          </w:rPr>
          <w:t xml:space="preserve">  </w:t>
        </w:r>
      </w:ins>
    </w:p>
    <w:p w14:paraId="415C4128" w14:textId="53D41593" w:rsidR="00AD75C3" w:rsidRPr="00AD75C3" w:rsidDel="008A2451" w:rsidRDefault="00AD75C3" w:rsidP="008A2451">
      <w:pPr>
        <w:pStyle w:val="ac"/>
        <w:numPr>
          <w:ilvl w:val="0"/>
          <w:numId w:val="27"/>
        </w:numPr>
        <w:rPr>
          <w:del w:id="57" w:author="Samsung" w:date="2025-10-01T11:28:00Z"/>
        </w:rPr>
      </w:pPr>
      <w:r w:rsidRPr="00AD75C3">
        <w:rPr>
          <w:lang w:eastAsia="zh-CN"/>
        </w:rPr>
        <w:t xml:space="preserve">data </w:t>
      </w:r>
      <w:r w:rsidRPr="00AD75C3">
        <w:rPr>
          <w:lang w:val="en-US" w:eastAsia="zh-CN"/>
        </w:rPr>
        <w:t xml:space="preserve">storage </w:t>
      </w:r>
      <w:r w:rsidRPr="00AD75C3">
        <w:rPr>
          <w:lang w:val="en-US"/>
        </w:rPr>
        <w:t xml:space="preserve">within 6G </w:t>
      </w:r>
      <w:del w:id="58" w:author="Samsung" w:date="2025-10-01T11:29:00Z">
        <w:r w:rsidRPr="00AD75C3" w:rsidDel="008A2451">
          <w:rPr>
            <w:lang w:val="en-US"/>
          </w:rPr>
          <w:delText>system</w:delText>
        </w:r>
      </w:del>
      <w:ins w:id="59" w:author="Samsung" w:date="2025-10-01T11:29:00Z">
        <w:r w:rsidR="008A2451">
          <w:rPr>
            <w:lang w:val="en-US"/>
          </w:rPr>
          <w:t>CN</w:t>
        </w:r>
      </w:ins>
    </w:p>
    <w:p w14:paraId="0B3C8556" w14:textId="2E27107F" w:rsidR="00AD75C3" w:rsidRPr="00AD75C3" w:rsidRDefault="00AD75C3" w:rsidP="008A2451">
      <w:pPr>
        <w:pStyle w:val="ac"/>
        <w:numPr>
          <w:ilvl w:val="0"/>
          <w:numId w:val="27"/>
        </w:numPr>
        <w:rPr>
          <w:lang w:val="en-US"/>
        </w:rPr>
      </w:pPr>
      <w:del w:id="60" w:author="Samsung" w:date="2025-10-01T11:28:00Z">
        <w:r w:rsidRPr="00AD75C3" w:rsidDel="008A2451">
          <w:delText>data access</w:delText>
        </w:r>
      </w:del>
      <w:r w:rsidRPr="00AD75C3">
        <w:t xml:space="preserve"> </w:t>
      </w:r>
    </w:p>
    <w:p w14:paraId="2BD3EAA4" w14:textId="430A9FFC" w:rsidR="00AD75C3" w:rsidRPr="00AD75C3" w:rsidRDefault="00AD75C3" w:rsidP="00AD75C3">
      <w:pPr>
        <w:pStyle w:val="ac"/>
        <w:numPr>
          <w:ilvl w:val="0"/>
          <w:numId w:val="27"/>
        </w:numPr>
        <w:rPr>
          <w:lang w:val="en-US"/>
        </w:rPr>
      </w:pPr>
      <w:r w:rsidRPr="00AD75C3">
        <w:rPr>
          <w:lang w:val="en-US"/>
        </w:rPr>
        <w:t xml:space="preserve">data </w:t>
      </w:r>
      <w:r w:rsidRPr="00AD75C3">
        <w:rPr>
          <w:lang w:eastAsia="zh-CN"/>
        </w:rPr>
        <w:t xml:space="preserve">exposure </w:t>
      </w:r>
      <w:r w:rsidRPr="00AD75C3">
        <w:rPr>
          <w:lang w:val="en-US"/>
        </w:rPr>
        <w:t xml:space="preserve">within 6G system and </w:t>
      </w:r>
      <w:r w:rsidRPr="00AD75C3">
        <w:rPr>
          <w:lang w:eastAsia="zh-CN"/>
        </w:rPr>
        <w:t>to outside of 6G system</w:t>
      </w:r>
    </w:p>
    <w:p w14:paraId="7BDD6A78" w14:textId="208A5B80" w:rsidR="00AD75C3" w:rsidRPr="00AD75C3" w:rsidRDefault="00AD75C3" w:rsidP="00AD75C3">
      <w:pPr>
        <w:pStyle w:val="NO"/>
        <w:rPr>
          <w:shd w:val="clear" w:color="auto" w:fill="FFFFFF" w:themeFill="background1"/>
          <w:lang w:eastAsia="zh-CN"/>
        </w:rPr>
      </w:pPr>
      <w:r w:rsidRPr="00AD75C3">
        <w:rPr>
          <w:shd w:val="clear" w:color="auto" w:fill="FFFFFF" w:themeFill="background1"/>
          <w:lang w:eastAsia="zh-CN"/>
        </w:rPr>
        <w:t xml:space="preserve">NOTE </w:t>
      </w:r>
      <w:del w:id="61" w:author="Samsung" w:date="2025-10-01T11:34:00Z">
        <w:r w:rsidRPr="00AD75C3" w:rsidDel="00337D85">
          <w:rPr>
            <w:shd w:val="clear" w:color="auto" w:fill="FFFFFF" w:themeFill="background1"/>
            <w:lang w:eastAsia="zh-CN"/>
          </w:rPr>
          <w:delText>1</w:delText>
        </w:r>
      </w:del>
      <w:ins w:id="62" w:author="Samsung" w:date="2025-10-01T11:34:00Z">
        <w:r w:rsidR="00337D85">
          <w:rPr>
            <w:shd w:val="clear" w:color="auto" w:fill="FFFFFF" w:themeFill="background1"/>
            <w:lang w:eastAsia="zh-CN"/>
          </w:rPr>
          <w:t>2</w:t>
        </w:r>
      </w:ins>
      <w:r w:rsidRPr="00AD75C3">
        <w:rPr>
          <w:shd w:val="clear" w:color="auto" w:fill="FFFFFF" w:themeFill="background1"/>
          <w:lang w:eastAsia="zh-CN"/>
        </w:rPr>
        <w:t>:</w:t>
      </w:r>
      <w:r w:rsidRPr="00AD75C3">
        <w:rPr>
          <w:shd w:val="clear" w:color="auto" w:fill="FFFFFF" w:themeFill="background1"/>
          <w:lang w:eastAsia="zh-CN"/>
        </w:rPr>
        <w:tab/>
        <w:t>Coordination with SA5 may be required to determine whether and how to align with the data handling mechanisms supported in the management domain (i.e., OAM)</w:t>
      </w:r>
      <w:r w:rsidRPr="00AD75C3">
        <w:t xml:space="preserve"> </w:t>
      </w:r>
      <w:r w:rsidRPr="00AD75C3">
        <w:rPr>
          <w:shd w:val="clear" w:color="auto" w:fill="FFFFFF" w:themeFill="background1"/>
          <w:lang w:eastAsia="zh-CN"/>
        </w:rPr>
        <w:t xml:space="preserve">and charging aspects of data exposure. </w:t>
      </w:r>
    </w:p>
    <w:p w14:paraId="784A7613" w14:textId="59133C8E" w:rsidR="00AD75C3" w:rsidRPr="00AD75C3" w:rsidRDefault="00AD75C3" w:rsidP="00AD75C3">
      <w:pPr>
        <w:pStyle w:val="NO"/>
        <w:rPr>
          <w:shd w:val="clear" w:color="auto" w:fill="FFFFFF" w:themeFill="background1"/>
          <w:lang w:eastAsia="zh-CN"/>
        </w:rPr>
      </w:pPr>
      <w:r w:rsidRPr="00AD75C3">
        <w:rPr>
          <w:shd w:val="clear" w:color="auto" w:fill="FFFFFF" w:themeFill="background1"/>
          <w:lang w:eastAsia="zh-CN"/>
        </w:rPr>
        <w:t xml:space="preserve">NOTE </w:t>
      </w:r>
      <w:del w:id="63" w:author="Samsung" w:date="2025-10-01T11:34:00Z">
        <w:r w:rsidRPr="00AD75C3" w:rsidDel="00337D85">
          <w:rPr>
            <w:shd w:val="clear" w:color="auto" w:fill="FFFFFF" w:themeFill="background1"/>
            <w:lang w:eastAsia="zh-CN"/>
          </w:rPr>
          <w:delText>2</w:delText>
        </w:r>
      </w:del>
      <w:ins w:id="64" w:author="Samsung" w:date="2025-10-01T11:34:00Z">
        <w:r w:rsidR="00337D85">
          <w:rPr>
            <w:shd w:val="clear" w:color="auto" w:fill="FFFFFF" w:themeFill="background1"/>
            <w:lang w:eastAsia="zh-CN"/>
          </w:rPr>
          <w:t>3</w:t>
        </w:r>
      </w:ins>
      <w:r w:rsidRPr="00AD75C3">
        <w:rPr>
          <w:shd w:val="clear" w:color="auto" w:fill="FFFFFF" w:themeFill="background1"/>
          <w:lang w:eastAsia="zh-CN"/>
        </w:rPr>
        <w:t>:</w:t>
      </w:r>
      <w:r w:rsidRPr="00AD75C3">
        <w:rPr>
          <w:shd w:val="clear" w:color="auto" w:fill="FFFFFF" w:themeFill="background1"/>
          <w:lang w:eastAsia="zh-CN"/>
        </w:rPr>
        <w:tab/>
        <w:t xml:space="preserve">Coordination with RAN WG is required for data collection from or via RAN. </w:t>
      </w:r>
    </w:p>
    <w:p w14:paraId="5BA0BA1A" w14:textId="6DCDDFEA" w:rsidR="00AD75C3" w:rsidRPr="00286FEB" w:rsidRDefault="00AD75C3" w:rsidP="00AD75C3">
      <w:pPr>
        <w:pStyle w:val="NO"/>
        <w:rPr>
          <w:shd w:val="clear" w:color="auto" w:fill="FFFFFF" w:themeFill="background1"/>
          <w:lang w:eastAsia="zh-CN"/>
        </w:rPr>
      </w:pPr>
      <w:r w:rsidRPr="00AD75C3">
        <w:rPr>
          <w:shd w:val="clear" w:color="auto" w:fill="FFFFFF" w:themeFill="background1"/>
          <w:lang w:eastAsia="zh-CN"/>
        </w:rPr>
        <w:t xml:space="preserve">NOTE </w:t>
      </w:r>
      <w:del w:id="65" w:author="Samsung" w:date="2025-10-01T11:34:00Z">
        <w:r w:rsidRPr="00AD75C3" w:rsidDel="00337D85">
          <w:rPr>
            <w:shd w:val="clear" w:color="auto" w:fill="FFFFFF" w:themeFill="background1"/>
            <w:lang w:eastAsia="zh-CN"/>
          </w:rPr>
          <w:delText>3</w:delText>
        </w:r>
      </w:del>
      <w:ins w:id="66" w:author="Samsung" w:date="2025-10-01T11:34:00Z">
        <w:r w:rsidR="00337D85">
          <w:rPr>
            <w:shd w:val="clear" w:color="auto" w:fill="FFFFFF" w:themeFill="background1"/>
            <w:lang w:eastAsia="zh-CN"/>
          </w:rPr>
          <w:t>4</w:t>
        </w:r>
      </w:ins>
      <w:r w:rsidRPr="00AD75C3">
        <w:rPr>
          <w:shd w:val="clear" w:color="auto" w:fill="FFFFFF" w:themeFill="background1"/>
          <w:lang w:eastAsia="zh-CN"/>
        </w:rPr>
        <w:t>:  Consideration on MNO’s requirements of visibility and controllability for standardized data during data handling processes is required. And da</w:t>
      </w:r>
      <w:r>
        <w:rPr>
          <w:shd w:val="clear" w:color="auto" w:fill="FFFFFF" w:themeFill="background1"/>
          <w:lang w:eastAsia="zh-CN"/>
        </w:rPr>
        <w:t xml:space="preserve">ta </w:t>
      </w:r>
      <w:r w:rsidRPr="00286FEB">
        <w:rPr>
          <w:shd w:val="clear" w:color="auto" w:fill="FFFFFF" w:themeFill="background1"/>
          <w:lang w:eastAsia="zh-CN"/>
        </w:rPr>
        <w:t>handling processes</w:t>
      </w:r>
      <w:r>
        <w:rPr>
          <w:shd w:val="clear" w:color="auto" w:fill="FFFFFF" w:themeFill="background1"/>
          <w:lang w:eastAsia="zh-CN"/>
        </w:rPr>
        <w:t xml:space="preserve"> can be service-differentiated.</w:t>
      </w:r>
    </w:p>
    <w:p w14:paraId="40105362" w14:textId="76976684" w:rsidR="00AD75C3" w:rsidRDefault="00AD75C3" w:rsidP="00AD75C3">
      <w:pPr>
        <w:pStyle w:val="ac"/>
        <w:numPr>
          <w:ilvl w:val="0"/>
          <w:numId w:val="23"/>
        </w:numPr>
        <w:rPr>
          <w:lang w:val="en-US" w:eastAsia="zh-CN"/>
        </w:rPr>
      </w:pPr>
      <w:r w:rsidRPr="009E222C">
        <w:t xml:space="preserve">Study </w:t>
      </w:r>
      <w:r>
        <w:t xml:space="preserve">from </w:t>
      </w:r>
      <w:r w:rsidRPr="00AD75C3">
        <w:t>SA2 architectu</w:t>
      </w:r>
      <w:r>
        <w:t xml:space="preserve">ral and system level </w:t>
      </w:r>
      <w:ins w:id="67" w:author="Samsung" w:date="2025-10-01T11:32:00Z">
        <w:r w:rsidR="00337D85">
          <w:t xml:space="preserve">enhancement </w:t>
        </w:r>
      </w:ins>
      <w:r>
        <w:t xml:space="preserve">on </w:t>
      </w:r>
      <w:ins w:id="68" w:author="Samsung" w:date="2025-10-01T11:32:00Z">
        <w:r w:rsidR="00337D85">
          <w:t xml:space="preserve">aspects related to </w:t>
        </w:r>
      </w:ins>
      <w:r w:rsidRPr="009E222C">
        <w:rPr>
          <w:lang w:val="en-US" w:eastAsia="zh-CN"/>
        </w:rPr>
        <w:t>user consent</w:t>
      </w:r>
      <w:ins w:id="69" w:author="Samsung" w:date="2025-10-01T11:32:00Z">
        <w:r w:rsidR="00337D85">
          <w:rPr>
            <w:lang w:val="en-US" w:eastAsia="zh-CN"/>
          </w:rPr>
          <w:t xml:space="preserve"> management</w:t>
        </w:r>
      </w:ins>
      <w:r w:rsidRPr="009E222C">
        <w:rPr>
          <w:lang w:val="en-US" w:eastAsia="zh-CN"/>
        </w:rPr>
        <w:t>, privacy</w:t>
      </w:r>
      <w:ins w:id="70" w:author="Samsung" w:date="2025-10-01T11:32:00Z">
        <w:r w:rsidR="00337D85">
          <w:rPr>
            <w:lang w:val="en-US" w:eastAsia="zh-CN"/>
          </w:rPr>
          <w:t xml:space="preserve"> protection</w:t>
        </w:r>
      </w:ins>
      <w:r w:rsidRPr="009E222C">
        <w:rPr>
          <w:lang w:val="en-US" w:eastAsia="zh-CN"/>
        </w:rPr>
        <w:t xml:space="preserve">, security and data governance </w:t>
      </w:r>
      <w:del w:id="71" w:author="Samsung" w:date="2025-10-01T11:33:00Z">
        <w:r w:rsidRPr="009E222C" w:rsidDel="00337D85">
          <w:rPr>
            <w:lang w:val="en-US" w:eastAsia="zh-CN"/>
          </w:rPr>
          <w:delText>to support the 6G data framework</w:delText>
        </w:r>
      </w:del>
      <w:ins w:id="72" w:author="Samsung" w:date="2025-10-01T11:33:00Z">
        <w:r w:rsidR="00337D85">
          <w:rPr>
            <w:lang w:val="en-US" w:eastAsia="zh-CN"/>
          </w:rPr>
          <w:t>for data generated in 6G system</w:t>
        </w:r>
      </w:ins>
      <w:r w:rsidRPr="009E222C">
        <w:rPr>
          <w:lang w:val="en-US" w:eastAsia="zh-CN"/>
        </w:rPr>
        <w:t>.</w:t>
      </w:r>
    </w:p>
    <w:p w14:paraId="4D5BAB92" w14:textId="77777777" w:rsidR="00AD75C3" w:rsidRPr="00A820F2" w:rsidRDefault="00AD75C3" w:rsidP="00AD75C3">
      <w:pPr>
        <w:pStyle w:val="NO"/>
        <w:ind w:left="0" w:firstLine="284"/>
        <w:rPr>
          <w:shd w:val="clear" w:color="auto" w:fill="FFFFFF" w:themeFill="background1"/>
          <w:lang w:eastAsia="zh-CN"/>
        </w:rPr>
      </w:pPr>
      <w:r w:rsidRPr="00A820F2">
        <w:rPr>
          <w:shd w:val="clear" w:color="auto" w:fill="FFFFFF" w:themeFill="background1"/>
          <w:lang w:eastAsia="zh-CN"/>
        </w:rPr>
        <w:t xml:space="preserve">NOTE </w:t>
      </w:r>
      <w:r>
        <w:rPr>
          <w:shd w:val="clear" w:color="auto" w:fill="FFFFFF" w:themeFill="background1"/>
          <w:lang w:eastAsia="zh-CN"/>
        </w:rPr>
        <w:t>4</w:t>
      </w:r>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p>
    <w:p w14:paraId="50D1D921" w14:textId="6536D384" w:rsidR="00AD75C3" w:rsidRDefault="00AD75C3" w:rsidP="00AD75C3">
      <w:pPr>
        <w:pStyle w:val="ac"/>
        <w:numPr>
          <w:ilvl w:val="0"/>
          <w:numId w:val="23"/>
        </w:numPr>
        <w:rPr>
          <w:lang w:val="en-US" w:eastAsia="zh-CN"/>
        </w:rPr>
      </w:pPr>
      <w:r w:rsidRPr="009E222C">
        <w:rPr>
          <w:lang w:eastAsia="zh-CN"/>
        </w:rPr>
        <w:t xml:space="preserve">Study </w:t>
      </w:r>
      <w:r>
        <w:rPr>
          <w:lang w:eastAsia="zh-CN"/>
        </w:rPr>
        <w:t xml:space="preserve">how to </w:t>
      </w:r>
      <w:r w:rsidRPr="009E222C">
        <w:rPr>
          <w:lang w:eastAsia="zh-CN"/>
        </w:rPr>
        <w:t>support quality</w:t>
      </w:r>
      <w:ins w:id="73" w:author="Samsung" w:date="2025-10-01T14:26:00Z">
        <w:r w:rsidR="005608D7">
          <w:rPr>
            <w:lang w:eastAsia="zh-CN"/>
          </w:rPr>
          <w:t xml:space="preserve"> control</w:t>
        </w:r>
      </w:ins>
      <w:r w:rsidRPr="009E222C">
        <w:rPr>
          <w:lang w:eastAsia="zh-CN"/>
        </w:rPr>
        <w:t xml:space="preserve"> </w:t>
      </w:r>
      <w:r>
        <w:rPr>
          <w:lang w:eastAsia="zh-CN"/>
        </w:rPr>
        <w:t>of data</w:t>
      </w:r>
      <w:ins w:id="74" w:author="Samsung" w:date="2025-10-01T14:28:00Z">
        <w:r w:rsidR="005608D7">
          <w:rPr>
            <w:lang w:eastAsia="zh-CN"/>
          </w:rPr>
          <w:t xml:space="preserve"> and its handling operation such as </w:t>
        </w:r>
      </w:ins>
      <w:ins w:id="75" w:author="Samsung" w:date="2025-10-01T14:29:00Z">
        <w:r w:rsidR="005608D7">
          <w:rPr>
            <w:lang w:eastAsia="zh-CN"/>
          </w:rPr>
          <w:t>forwarding treatment</w:t>
        </w:r>
      </w:ins>
      <w:r>
        <w:rPr>
          <w:lang w:eastAsia="zh-CN"/>
        </w:rPr>
        <w:t xml:space="preserve"> </w:t>
      </w:r>
      <w:del w:id="76" w:author="Samsung" w:date="2025-10-01T11:35:00Z">
        <w:r w:rsidDel="00337D85">
          <w:rPr>
            <w:lang w:eastAsia="zh-CN"/>
          </w:rPr>
          <w:delText xml:space="preserve">which </w:delText>
        </w:r>
        <w:r w:rsidR="00700963" w:rsidDel="00337D85">
          <w:rPr>
            <w:lang w:eastAsia="zh-CN"/>
          </w:rPr>
          <w:delText>is</w:delText>
        </w:r>
        <w:r w:rsidDel="00337D85">
          <w:rPr>
            <w:lang w:eastAsia="zh-CN"/>
          </w:rPr>
          <w:delText xml:space="preserve"> processed and provided </w:delText>
        </w:r>
      </w:del>
      <w:ins w:id="77" w:author="Samsung" w:date="2025-10-01T11:35:00Z">
        <w:r w:rsidR="00337D85">
          <w:rPr>
            <w:lang w:eastAsia="zh-CN"/>
          </w:rPr>
          <w:t xml:space="preserve">, e.g., </w:t>
        </w:r>
      </w:ins>
      <w:r w:rsidRPr="009E222C">
        <w:rPr>
          <w:lang w:eastAsia="zh-CN"/>
        </w:rPr>
        <w:t>based on the requirements from data requester.</w:t>
      </w:r>
    </w:p>
    <w:p w14:paraId="68823CC2" w14:textId="12F90057" w:rsidR="00E92F49" w:rsidRDefault="00E92F49" w:rsidP="00114747">
      <w:pPr>
        <w:jc w:val="center"/>
        <w:rPr>
          <w:rFonts w:ascii="Arial" w:hAnsi="Arial" w:cs="Arial"/>
          <w:color w:val="FF0000"/>
          <w:sz w:val="36"/>
          <w:szCs w:val="36"/>
        </w:rPr>
      </w:pPr>
    </w:p>
    <w:p w14:paraId="4B1CDE24" w14:textId="5537DC21" w:rsidR="00E92F49" w:rsidRPr="00053F6B" w:rsidRDefault="00E92F49" w:rsidP="00E92F49">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r w:rsidR="00CC6849">
        <w:rPr>
          <w:rFonts w:ascii="Arial" w:hAnsi="Arial" w:cs="Arial"/>
          <w:color w:val="FF0000"/>
          <w:sz w:val="36"/>
          <w:szCs w:val="36"/>
        </w:rPr>
        <w:t>(all new)</w:t>
      </w:r>
      <w:r w:rsidRPr="00053F6B">
        <w:rPr>
          <w:rFonts w:ascii="Arial" w:hAnsi="Arial" w:cs="Arial"/>
          <w:color w:val="FF0000"/>
          <w:sz w:val="36"/>
          <w:szCs w:val="36"/>
        </w:rPr>
        <w:t>****</w:t>
      </w:r>
    </w:p>
    <w:p w14:paraId="6BAC78CD" w14:textId="77777777" w:rsidR="00E92F49" w:rsidRPr="00E96F69" w:rsidRDefault="00E92F49" w:rsidP="00E92F49">
      <w:pPr>
        <w:pStyle w:val="1"/>
        <w:rPr>
          <w:rFonts w:cs="Arial"/>
          <w:sz w:val="32"/>
          <w:szCs w:val="18"/>
        </w:rPr>
      </w:pPr>
      <w:r>
        <w:rPr>
          <w:rFonts w:cs="Arial"/>
          <w:sz w:val="32"/>
          <w:szCs w:val="18"/>
        </w:rPr>
        <w:t>5.X</w:t>
      </w:r>
      <w:r w:rsidRPr="00E96F69">
        <w:rPr>
          <w:rFonts w:cs="Arial"/>
          <w:sz w:val="32"/>
          <w:szCs w:val="18"/>
        </w:rPr>
        <w:t xml:space="preserve">. </w:t>
      </w:r>
      <w:r w:rsidRPr="00822E86">
        <w:t>Key Issue #</w:t>
      </w:r>
      <w:r>
        <w:t>5.1</w:t>
      </w:r>
      <w:r w:rsidRPr="00822E86">
        <w:t xml:space="preserve">: </w:t>
      </w:r>
      <w:r>
        <w:rPr>
          <w:lang w:eastAsia="zh-CN"/>
        </w:rPr>
        <w:t>D</w:t>
      </w:r>
      <w:r w:rsidRPr="00671B6F">
        <w:rPr>
          <w:lang w:eastAsia="zh-CN"/>
        </w:rPr>
        <w:t>ata framework for handling</w:t>
      </w:r>
      <w:r>
        <w:rPr>
          <w:lang w:eastAsia="zh-CN"/>
        </w:rPr>
        <w:t xml:space="preserve"> of data generated in the 6G system</w:t>
      </w:r>
      <w:r>
        <w:rPr>
          <w:rFonts w:cs="Arial"/>
          <w:sz w:val="32"/>
          <w:szCs w:val="18"/>
        </w:rPr>
        <w:t xml:space="preserve"> </w:t>
      </w:r>
    </w:p>
    <w:p w14:paraId="52A353E5" w14:textId="77777777" w:rsidR="00E92F49" w:rsidRDefault="00E92F49" w:rsidP="00E92F49">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5ED6691B" w14:textId="77777777" w:rsidR="00E92F49" w:rsidRDefault="00E92F49" w:rsidP="00E92F49">
      <w:pPr>
        <w:pStyle w:val="B1"/>
        <w:ind w:left="0" w:firstLine="0"/>
        <w:rPr>
          <w:lang w:val="en-US" w:eastAsia="zh-CN"/>
        </w:rPr>
      </w:pPr>
    </w:p>
    <w:p w14:paraId="628B26BE" w14:textId="77777777" w:rsidR="00E92F49" w:rsidRPr="003A139E" w:rsidRDefault="00E92F49" w:rsidP="00E92F49">
      <w:pPr>
        <w:pStyle w:val="B1"/>
        <w:ind w:left="0" w:firstLine="0"/>
        <w:rPr>
          <w:lang w:val="en-US" w:eastAsia="zh-CN"/>
        </w:rPr>
      </w:pPr>
      <w:r>
        <w:rPr>
          <w:lang w:val="en-US" w:eastAsia="zh-CN"/>
        </w:rPr>
        <w:t>The key issue investigates how to d</w:t>
      </w:r>
      <w:r w:rsidRPr="007E416A">
        <w:rPr>
          <w:lang w:val="en-US" w:eastAsia="zh-CN"/>
        </w:rPr>
        <w:t xml:space="preserve">esign end to end 6G system architecture for data framework </w:t>
      </w:r>
      <w:r>
        <w:rPr>
          <w:lang w:val="en-US" w:eastAsia="zh-CN"/>
        </w:rPr>
        <w:t>that can be commonly used for handling of data generated in the 6G system to support services deployed over the 6G network such as AI and sensing.</w:t>
      </w:r>
    </w:p>
    <w:p w14:paraId="006FE36A" w14:textId="1DB341B1" w:rsidR="00491399" w:rsidRPr="00491399" w:rsidRDefault="00E92F49" w:rsidP="006B3949">
      <w:pPr>
        <w:pStyle w:val="B1"/>
        <w:numPr>
          <w:ilvl w:val="0"/>
          <w:numId w:val="32"/>
        </w:numPr>
        <w:overflowPunct w:val="0"/>
        <w:autoSpaceDE w:val="0"/>
        <w:autoSpaceDN w:val="0"/>
        <w:adjustRightInd w:val="0"/>
        <w:textAlignment w:val="baseline"/>
        <w:rPr>
          <w:lang w:val="en-US" w:eastAsia="zh-CN"/>
        </w:rPr>
      </w:pPr>
      <w:r w:rsidRPr="00100C48">
        <w:t xml:space="preserve">Target data: </w:t>
      </w:r>
      <w:r w:rsidR="00491399" w:rsidRPr="00100C48">
        <w:rPr>
          <w:lang w:eastAsia="zh-CN"/>
        </w:rPr>
        <w:t>Identify</w:t>
      </w:r>
      <w:r w:rsidR="00491399" w:rsidRPr="00491399">
        <w:rPr>
          <w:lang w:val="en-US" w:eastAsia="zh-CN"/>
        </w:rPr>
        <w:t xml:space="preserve"> the target data (set) and its purpose (or use case) for the data framework to be studied within this WT scope and its corresponding functionalities.</w:t>
      </w:r>
    </w:p>
    <w:p w14:paraId="46D19CE1" w14:textId="569ED410" w:rsidR="00E92F49" w:rsidRPr="002008E3" w:rsidRDefault="00E92F49" w:rsidP="00E92F49">
      <w:pPr>
        <w:pStyle w:val="NO"/>
        <w:rPr>
          <w:lang w:eastAsia="zh-CN"/>
        </w:rPr>
      </w:pPr>
      <w:r w:rsidRPr="002008E3">
        <w:rPr>
          <w:lang w:eastAsia="zh-CN"/>
        </w:rPr>
        <w:t>NOTE 1:</w:t>
      </w:r>
      <w:r w:rsidRPr="002008E3">
        <w:rPr>
          <w:lang w:eastAsia="zh-CN"/>
        </w:rPr>
        <w:tab/>
        <w:t xml:space="preserve">The identification of </w:t>
      </w:r>
      <w:r w:rsidR="00491399" w:rsidRPr="002008E3">
        <w:rPr>
          <w:lang w:eastAsia="zh-CN"/>
        </w:rPr>
        <w:t xml:space="preserve">target </w:t>
      </w:r>
      <w:r w:rsidRPr="002008E3">
        <w:rPr>
          <w:lang w:eastAsia="zh-CN"/>
        </w:rPr>
        <w:t xml:space="preserve">data </w:t>
      </w:r>
      <w:r w:rsidR="00491399" w:rsidRPr="002008E3">
        <w:rPr>
          <w:lang w:eastAsia="zh-CN"/>
        </w:rPr>
        <w:t xml:space="preserve">may </w:t>
      </w:r>
      <w:r w:rsidRPr="002008E3">
        <w:rPr>
          <w:lang w:eastAsia="zh-CN"/>
        </w:rPr>
        <w:t>need coordination with</w:t>
      </w:r>
      <w:r w:rsidR="00491399" w:rsidRPr="002008E3">
        <w:rPr>
          <w:lang w:eastAsia="zh-CN"/>
        </w:rPr>
        <w:t xml:space="preserve"> other WTs, e.g.,</w:t>
      </w:r>
      <w:r w:rsidRPr="002008E3">
        <w:rPr>
          <w:lang w:eastAsia="zh-CN"/>
        </w:rPr>
        <w:t xml:space="preserve"> </w:t>
      </w:r>
      <w:r w:rsidR="00491399" w:rsidRPr="002008E3">
        <w:rPr>
          <w:lang w:eastAsia="zh-CN"/>
        </w:rPr>
        <w:t>WT#4 and WT#6</w:t>
      </w:r>
      <w:r w:rsidRPr="002008E3">
        <w:rPr>
          <w:lang w:eastAsia="zh-CN"/>
        </w:rPr>
        <w:t>.</w:t>
      </w:r>
    </w:p>
    <w:p w14:paraId="263A55C9" w14:textId="482EECAB" w:rsidR="005F37DC" w:rsidRDefault="005F37DC" w:rsidP="00B95102">
      <w:pPr>
        <w:pStyle w:val="NO"/>
        <w:rPr>
          <w:lang w:eastAsia="zh-CN"/>
        </w:rPr>
      </w:pPr>
      <w:r w:rsidRPr="002008E3">
        <w:rPr>
          <w:lang w:eastAsia="zh-CN"/>
        </w:rPr>
        <w:t>NOTE 2:</w:t>
      </w:r>
      <w:r w:rsidRPr="002008E3">
        <w:rPr>
          <w:lang w:eastAsia="zh-CN"/>
        </w:rPr>
        <w:tab/>
        <w:t>The expected data volume and traffic characteristic for the data transfer/distribution/exposure will be investigated and considered for identifying architectural requirements.</w:t>
      </w:r>
    </w:p>
    <w:p w14:paraId="1FA8F802" w14:textId="77777777" w:rsidR="00B95102" w:rsidRPr="002008E3" w:rsidRDefault="00B95102" w:rsidP="00B95102">
      <w:pPr>
        <w:pStyle w:val="B1"/>
        <w:rPr>
          <w:rFonts w:hint="eastAsia"/>
          <w:lang w:eastAsia="zh-CN"/>
        </w:rPr>
      </w:pPr>
    </w:p>
    <w:p w14:paraId="5FB16C74" w14:textId="0661C047" w:rsidR="00E92F49" w:rsidRPr="002008E3" w:rsidRDefault="00100C48" w:rsidP="00100C48">
      <w:pPr>
        <w:pStyle w:val="B1"/>
        <w:numPr>
          <w:ilvl w:val="0"/>
          <w:numId w:val="32"/>
        </w:numPr>
        <w:overflowPunct w:val="0"/>
        <w:autoSpaceDE w:val="0"/>
        <w:autoSpaceDN w:val="0"/>
        <w:adjustRightInd w:val="0"/>
        <w:textAlignment w:val="baseline"/>
        <w:rPr>
          <w:lang w:eastAsia="zh-CN"/>
        </w:rPr>
      </w:pPr>
      <w:r w:rsidRPr="002008E3">
        <w:t>Data handling functionalities</w:t>
      </w:r>
      <w:r w:rsidR="005F37DC" w:rsidRPr="002008E3">
        <w:t xml:space="preserve"> and procedures</w:t>
      </w:r>
      <w:r w:rsidRPr="002008E3">
        <w:t xml:space="preserve">: </w:t>
      </w:r>
      <w:bookmarkStart w:id="78" w:name="_Hlk206517734"/>
      <w:r w:rsidR="005F37DC" w:rsidRPr="002008E3">
        <w:t>identify and investigate functionalities with associated procedures for data handing</w:t>
      </w:r>
      <w:r w:rsidRPr="002008E3">
        <w:t xml:space="preserve">, at least including data collection, data transfer/distribution, data processing, and data exposure. </w:t>
      </w:r>
    </w:p>
    <w:p w14:paraId="0A85AD22" w14:textId="71E64143" w:rsidR="00100C48" w:rsidRPr="002008E3" w:rsidRDefault="005F37DC" w:rsidP="002008E3">
      <w:pPr>
        <w:pStyle w:val="NO"/>
        <w:rPr>
          <w:lang w:val="en-US" w:eastAsia="zh-CN"/>
        </w:rPr>
      </w:pPr>
      <w:r w:rsidRPr="002008E3">
        <w:rPr>
          <w:lang w:eastAsia="zh-CN"/>
        </w:rPr>
        <w:t>NOTE 3:</w:t>
      </w:r>
      <w:r w:rsidRPr="002008E3">
        <w:rPr>
          <w:lang w:eastAsia="zh-CN"/>
        </w:rPr>
        <w:tab/>
        <w:t xml:space="preserve">During the study, it will be investigated </w:t>
      </w:r>
      <w:r w:rsidRPr="002008E3">
        <w:rPr>
          <w:lang w:val="en-US" w:eastAsia="zh-CN"/>
        </w:rPr>
        <w:t>w</w:t>
      </w:r>
      <w:r w:rsidR="00100C48" w:rsidRPr="002008E3">
        <w:rPr>
          <w:lang w:val="en-US" w:eastAsia="zh-CN"/>
        </w:rPr>
        <w:t xml:space="preserve">hether and how to separate functions and/or functionalities from CP/UP, allowing independent scalability, evolution and flexible deployments of functions or functionalities for </w:t>
      </w:r>
      <w:r w:rsidRPr="002008E3">
        <w:rPr>
          <w:lang w:val="en-US" w:eastAsia="zh-CN"/>
        </w:rPr>
        <w:t xml:space="preserve">6G </w:t>
      </w:r>
      <w:r w:rsidR="00100C48" w:rsidRPr="002008E3">
        <w:rPr>
          <w:lang w:val="en-US" w:eastAsia="zh-CN"/>
        </w:rPr>
        <w:t xml:space="preserve">data </w:t>
      </w:r>
      <w:r w:rsidRPr="002008E3">
        <w:rPr>
          <w:lang w:val="en-US" w:eastAsia="zh-CN"/>
        </w:rPr>
        <w:t>framework</w:t>
      </w:r>
      <w:r w:rsidR="00100C48" w:rsidRPr="002008E3">
        <w:rPr>
          <w:lang w:val="en-US" w:eastAsia="zh-CN"/>
        </w:rPr>
        <w:t xml:space="preserve">. </w:t>
      </w:r>
      <w:r w:rsidR="002008E3" w:rsidRPr="002008E3">
        <w:rPr>
          <w:lang w:val="en-US" w:eastAsia="zh-CN"/>
        </w:rPr>
        <w:t xml:space="preserve">Also, it will be discussed </w:t>
      </w:r>
      <w:r w:rsidR="002008E3" w:rsidRPr="002008E3">
        <w:rPr>
          <w:lang w:eastAsia="zh-CN"/>
        </w:rPr>
        <w:t>w</w:t>
      </w:r>
      <w:r w:rsidR="00100C48" w:rsidRPr="002008E3">
        <w:rPr>
          <w:lang w:eastAsia="zh-CN"/>
        </w:rPr>
        <w:t>hether the CP/UP interfaces and functionalities are able to handle the collection</w:t>
      </w:r>
      <w:r w:rsidR="002008E3" w:rsidRPr="002008E3">
        <w:rPr>
          <w:lang w:eastAsia="zh-CN"/>
        </w:rPr>
        <w:t>/transfer</w:t>
      </w:r>
      <w:r w:rsidR="00100C48" w:rsidRPr="002008E3">
        <w:rPr>
          <w:lang w:eastAsia="zh-CN"/>
        </w:rPr>
        <w:t xml:space="preserve"> of the data generated from heterogeneous data sources (UE, RAN, and NF) in the 6G system</w:t>
      </w:r>
      <w:r w:rsidR="002008E3" w:rsidRPr="002008E3">
        <w:rPr>
          <w:lang w:eastAsia="zh-CN"/>
        </w:rPr>
        <w:t xml:space="preserve"> with the consideration of its volume and traffic characteristic</w:t>
      </w:r>
      <w:r w:rsidR="00100C48" w:rsidRPr="002008E3">
        <w:rPr>
          <w:lang w:eastAsia="zh-CN"/>
        </w:rPr>
        <w:t xml:space="preserve">. </w:t>
      </w:r>
    </w:p>
    <w:bookmarkEnd w:id="78"/>
    <w:p w14:paraId="07A609E0" w14:textId="41A51965" w:rsidR="00A43C17" w:rsidRDefault="001C4C87" w:rsidP="00A43C17">
      <w:pPr>
        <w:pStyle w:val="B1"/>
        <w:overflowPunct w:val="0"/>
        <w:autoSpaceDE w:val="0"/>
        <w:autoSpaceDN w:val="0"/>
        <w:adjustRightInd w:val="0"/>
        <w:textAlignment w:val="baseline"/>
        <w:rPr>
          <w:lang w:eastAsia="zh-CN"/>
        </w:rPr>
      </w:pPr>
      <w:r>
        <w:t>a.</w:t>
      </w:r>
      <w:r w:rsidR="00E92F49" w:rsidRPr="002008E3">
        <w:tab/>
      </w:r>
      <w:r w:rsidR="00E92F49" w:rsidRPr="004825CC">
        <w:t>Data collection</w:t>
      </w:r>
      <w:r w:rsidR="001E65E6" w:rsidRPr="004825CC">
        <w:t xml:space="preserve"> and transfer</w:t>
      </w:r>
      <w:r w:rsidR="00E92F49" w:rsidRPr="002008E3">
        <w:rPr>
          <w:b/>
          <w:bCs/>
        </w:rPr>
        <w:t xml:space="preserve">: </w:t>
      </w:r>
      <w:r w:rsidR="00E92F49" w:rsidRPr="002008E3">
        <w:rPr>
          <w:lang w:eastAsia="zh-CN"/>
        </w:rPr>
        <w:t>How to support scalable and efficient data collection</w:t>
      </w:r>
      <w:r w:rsidR="001E65E6">
        <w:rPr>
          <w:lang w:eastAsia="zh-CN"/>
        </w:rPr>
        <w:t xml:space="preserve"> and transfer</w:t>
      </w:r>
      <w:r w:rsidR="00A43C17">
        <w:rPr>
          <w:lang w:eastAsia="zh-CN"/>
        </w:rPr>
        <w:t xml:space="preserve"> functionalities, </w:t>
      </w:r>
      <w:r w:rsidR="002008E3">
        <w:rPr>
          <w:lang w:eastAsia="zh-CN"/>
        </w:rPr>
        <w:t>including</w:t>
      </w:r>
      <w:r w:rsidR="00E92F49" w:rsidRPr="002008E3">
        <w:rPr>
          <w:lang w:eastAsia="zh-CN"/>
        </w:rPr>
        <w:t xml:space="preserve">, </w:t>
      </w:r>
      <w:bookmarkStart w:id="79" w:name="_Hlk207053136"/>
      <w:r w:rsidR="00E92F49" w:rsidRPr="002008E3">
        <w:rPr>
          <w:lang w:eastAsia="zh-CN"/>
        </w:rPr>
        <w:t>data source discovery/selection, data source configuration for collection, transfer of the collect</w:t>
      </w:r>
      <w:r w:rsidR="00A43C17">
        <w:rPr>
          <w:lang w:eastAsia="zh-CN"/>
        </w:rPr>
        <w:t>ed</w:t>
      </w:r>
      <w:r w:rsidR="00E92F49" w:rsidRPr="002008E3">
        <w:rPr>
          <w:lang w:eastAsia="zh-CN"/>
        </w:rPr>
        <w:t xml:space="preserve"> data</w:t>
      </w:r>
      <w:bookmarkEnd w:id="79"/>
      <w:r w:rsidR="00A43C17">
        <w:rPr>
          <w:lang w:eastAsia="zh-CN"/>
        </w:rPr>
        <w:t xml:space="preserve"> </w:t>
      </w:r>
      <w:r w:rsidR="00E92F49">
        <w:rPr>
          <w:lang w:eastAsia="zh-CN"/>
        </w:rPr>
        <w:t>with the consideration of the followings</w:t>
      </w:r>
      <w:r w:rsidR="00A43C17">
        <w:rPr>
          <w:lang w:eastAsia="zh-CN"/>
        </w:rPr>
        <w:t>:</w:t>
      </w:r>
    </w:p>
    <w:p w14:paraId="108D1161" w14:textId="0C3063E8" w:rsidR="003215F3" w:rsidRDefault="003215F3" w:rsidP="003215F3">
      <w:pPr>
        <w:pStyle w:val="B1"/>
        <w:overflowPunct w:val="0"/>
        <w:autoSpaceDE w:val="0"/>
        <w:autoSpaceDN w:val="0"/>
        <w:adjustRightInd w:val="0"/>
        <w:ind w:left="852"/>
        <w:textAlignment w:val="baseline"/>
        <w:rPr>
          <w:lang w:val="en-US" w:eastAsia="zh-CN"/>
        </w:rPr>
      </w:pPr>
      <w:r>
        <w:rPr>
          <w:lang w:val="en-US" w:eastAsia="zh-CN"/>
        </w:rPr>
        <w:t>-</w:t>
      </w:r>
      <w:r w:rsidR="001E65E6">
        <w:rPr>
          <w:lang w:val="en-US" w:eastAsia="zh-CN"/>
        </w:rPr>
        <w:tab/>
        <w:t>How to minimize</w:t>
      </w:r>
      <w:r w:rsidR="001E65E6" w:rsidRPr="00EF5279">
        <w:rPr>
          <w:lang w:val="en-US" w:eastAsia="zh-CN"/>
        </w:rPr>
        <w:t xml:space="preserve"> adverse impact on the conventional operations and interfaces for conventional connectivity services over CP </w:t>
      </w:r>
      <w:r w:rsidR="001E65E6">
        <w:rPr>
          <w:lang w:val="en-US" w:eastAsia="zh-CN"/>
        </w:rPr>
        <w:t>or</w:t>
      </w:r>
      <w:r w:rsidR="001E65E6" w:rsidRPr="00EF5279">
        <w:rPr>
          <w:lang w:val="en-US" w:eastAsia="zh-CN"/>
        </w:rPr>
        <w:t xml:space="preserve"> UP</w:t>
      </w:r>
    </w:p>
    <w:p w14:paraId="646BAA46" w14:textId="5391D426" w:rsidR="001E65E6" w:rsidRDefault="003215F3" w:rsidP="003215F3">
      <w:pPr>
        <w:pStyle w:val="B1"/>
        <w:overflowPunct w:val="0"/>
        <w:autoSpaceDE w:val="0"/>
        <w:autoSpaceDN w:val="0"/>
        <w:adjustRightInd w:val="0"/>
        <w:ind w:left="852"/>
        <w:textAlignment w:val="baseline"/>
        <w:rPr>
          <w:lang w:val="en-US" w:eastAsia="zh-CN"/>
        </w:rPr>
      </w:pPr>
      <w:r>
        <w:rPr>
          <w:lang w:val="en-US" w:eastAsia="zh-CN"/>
        </w:rPr>
        <w:lastRenderedPageBreak/>
        <w:t>-</w:t>
      </w:r>
      <w:r>
        <w:rPr>
          <w:lang w:val="en-US" w:eastAsia="zh-CN"/>
        </w:rPr>
        <w:tab/>
      </w:r>
      <w:r w:rsidR="00E92F49" w:rsidRPr="00AF32F7">
        <w:rPr>
          <w:lang w:val="en-US" w:eastAsia="zh-CN"/>
        </w:rPr>
        <w:t xml:space="preserve">Whether and how to support efficient and flexible data </w:t>
      </w:r>
      <w:r w:rsidR="00E92F49">
        <w:rPr>
          <w:lang w:val="en-US" w:eastAsia="zh-CN"/>
        </w:rPr>
        <w:t>transfer</w:t>
      </w:r>
      <w:r w:rsidR="00E92F49" w:rsidRPr="00AF32F7">
        <w:rPr>
          <w:lang w:val="en-US" w:eastAsia="zh-CN"/>
        </w:rPr>
        <w:t xml:space="preserve"> involving UE, RAN, CN NFs</w:t>
      </w:r>
      <w:r w:rsidR="002008E3">
        <w:rPr>
          <w:lang w:val="en-US" w:eastAsia="zh-CN"/>
        </w:rPr>
        <w:t xml:space="preserve">, </w:t>
      </w:r>
      <w:r w:rsidR="00D4718E">
        <w:rPr>
          <w:lang w:val="en-US" w:eastAsia="zh-CN"/>
        </w:rPr>
        <w:t xml:space="preserve">and </w:t>
      </w:r>
      <w:r w:rsidR="002008E3">
        <w:rPr>
          <w:lang w:val="en-US" w:eastAsia="zh-CN"/>
        </w:rPr>
        <w:t>AF</w:t>
      </w:r>
    </w:p>
    <w:p w14:paraId="61F224E1" w14:textId="37757E7E" w:rsidR="00120162" w:rsidRDefault="003215F3" w:rsidP="00120162">
      <w:pPr>
        <w:pStyle w:val="B1"/>
        <w:overflowPunct w:val="0"/>
        <w:autoSpaceDE w:val="0"/>
        <w:autoSpaceDN w:val="0"/>
        <w:adjustRightInd w:val="0"/>
        <w:ind w:left="852"/>
        <w:textAlignment w:val="baseline"/>
        <w:rPr>
          <w:lang w:val="en-US" w:eastAsia="zh-CN"/>
        </w:rPr>
      </w:pPr>
      <w:r>
        <w:rPr>
          <w:lang w:val="en-US" w:eastAsia="zh-CN"/>
        </w:rPr>
        <w:t>-</w:t>
      </w:r>
      <w:r w:rsidR="00120162">
        <w:rPr>
          <w:lang w:val="en-US" w:eastAsia="zh-CN"/>
        </w:rPr>
        <w:tab/>
      </w:r>
      <w:r w:rsidR="00E92F49">
        <w:rPr>
          <w:lang w:val="en-US" w:eastAsia="zh-CN"/>
        </w:rPr>
        <w:t>Whether and h</w:t>
      </w:r>
      <w:r w:rsidR="00E92F49" w:rsidRPr="009D28D7">
        <w:rPr>
          <w:lang w:val="en-US" w:eastAsia="zh-CN"/>
        </w:rPr>
        <w:t xml:space="preserve">ow to </w:t>
      </w:r>
      <w:r w:rsidR="00E92F49">
        <w:rPr>
          <w:lang w:val="en-US" w:eastAsia="zh-CN"/>
        </w:rPr>
        <w:t xml:space="preserve">support </w:t>
      </w:r>
      <w:r w:rsidR="00E92F49" w:rsidRPr="009D28D7">
        <w:rPr>
          <w:lang w:val="en-US" w:eastAsia="zh-CN"/>
        </w:rPr>
        <w:t xml:space="preserve">enable </w:t>
      </w:r>
      <w:r w:rsidR="00E92F49">
        <w:rPr>
          <w:lang w:val="en-US" w:eastAsia="zh-CN"/>
        </w:rPr>
        <w:t xml:space="preserve">data controllability and visibility (e.g., </w:t>
      </w:r>
      <w:r w:rsidR="00E92F49" w:rsidRPr="009D28D7">
        <w:rPr>
          <w:lang w:val="en-US" w:eastAsia="zh-CN"/>
        </w:rPr>
        <w:t>MNO controllability, and MNO visibility</w:t>
      </w:r>
      <w:r w:rsidR="00E92F49">
        <w:rPr>
          <w:lang w:val="en-US" w:eastAsia="zh-CN"/>
        </w:rPr>
        <w:t>)</w:t>
      </w:r>
    </w:p>
    <w:p w14:paraId="354E53AE" w14:textId="31827EFE" w:rsidR="005101FD" w:rsidRDefault="003215F3" w:rsidP="00120162">
      <w:pPr>
        <w:pStyle w:val="B1"/>
        <w:overflowPunct w:val="0"/>
        <w:autoSpaceDE w:val="0"/>
        <w:autoSpaceDN w:val="0"/>
        <w:adjustRightInd w:val="0"/>
        <w:ind w:left="852"/>
        <w:textAlignment w:val="baseline"/>
        <w:rPr>
          <w:lang w:val="en-US" w:eastAsia="zh-CN"/>
        </w:rPr>
      </w:pPr>
      <w:r>
        <w:rPr>
          <w:lang w:val="en-US" w:eastAsia="zh-CN"/>
        </w:rPr>
        <w:t>-</w:t>
      </w:r>
      <w:r w:rsidR="005101FD">
        <w:rPr>
          <w:lang w:val="en-US" w:eastAsia="zh-CN"/>
        </w:rPr>
        <w:tab/>
        <w:t>For data collection/transfer from UE, whether and how to differentiate or separate the data from the UE’s regular CP or UP traffic.</w:t>
      </w:r>
    </w:p>
    <w:p w14:paraId="31FAF841" w14:textId="764E9A3B" w:rsidR="00E92F49" w:rsidRPr="00120162" w:rsidRDefault="003215F3" w:rsidP="00120162">
      <w:pPr>
        <w:pStyle w:val="B1"/>
        <w:overflowPunct w:val="0"/>
        <w:autoSpaceDE w:val="0"/>
        <w:autoSpaceDN w:val="0"/>
        <w:adjustRightInd w:val="0"/>
        <w:ind w:left="852"/>
        <w:textAlignment w:val="baseline"/>
        <w:rPr>
          <w:lang w:val="en-US" w:eastAsia="zh-CN"/>
        </w:rPr>
      </w:pPr>
      <w:r>
        <w:rPr>
          <w:lang w:val="en-US" w:eastAsia="zh-CN"/>
        </w:rPr>
        <w:t>-</w:t>
      </w:r>
      <w:r w:rsidR="00120162">
        <w:rPr>
          <w:lang w:val="en-US" w:eastAsia="zh-CN"/>
        </w:rPr>
        <w:tab/>
      </w:r>
      <w:r w:rsidR="00E92F49">
        <w:rPr>
          <w:lang w:eastAsia="zh-CN"/>
        </w:rPr>
        <w:t>Whether and h</w:t>
      </w:r>
      <w:r w:rsidR="00E92F49" w:rsidRPr="009501F2">
        <w:rPr>
          <w:lang w:eastAsia="zh-CN"/>
        </w:rPr>
        <w:t>ow to enable</w:t>
      </w:r>
      <w:r w:rsidR="00E92F49">
        <w:rPr>
          <w:lang w:eastAsia="zh-CN"/>
        </w:rPr>
        <w:t xml:space="preserve"> service-differentiated</w:t>
      </w:r>
      <w:r w:rsidR="00E92F49" w:rsidRPr="009501F2">
        <w:rPr>
          <w:lang w:eastAsia="zh-CN"/>
        </w:rPr>
        <w:t xml:space="preserve"> data </w:t>
      </w:r>
      <w:r w:rsidR="00E92F49">
        <w:rPr>
          <w:lang w:eastAsia="zh-CN"/>
        </w:rPr>
        <w:t>transfer</w:t>
      </w:r>
      <w:r w:rsidR="00120162">
        <w:rPr>
          <w:lang w:eastAsia="zh-CN"/>
        </w:rPr>
        <w:t>, e.g., based on</w:t>
      </w:r>
      <w:r w:rsidR="00E92F49">
        <w:rPr>
          <w:lang w:eastAsia="zh-CN"/>
        </w:rPr>
        <w:t xml:space="preserve"> serving request for data </w:t>
      </w:r>
      <w:r w:rsidR="0073607F">
        <w:rPr>
          <w:lang w:eastAsia="zh-CN"/>
        </w:rPr>
        <w:t>collection/</w:t>
      </w:r>
      <w:r w:rsidR="00E92F49">
        <w:rPr>
          <w:lang w:eastAsia="zh-CN"/>
        </w:rPr>
        <w:t>transfer</w:t>
      </w:r>
    </w:p>
    <w:p w14:paraId="0412B5D3" w14:textId="10F88A3F" w:rsidR="00E92F49" w:rsidRDefault="001C4C87" w:rsidP="00E92F49">
      <w:pPr>
        <w:pStyle w:val="B1"/>
        <w:overflowPunct w:val="0"/>
        <w:autoSpaceDE w:val="0"/>
        <w:autoSpaceDN w:val="0"/>
        <w:adjustRightInd w:val="0"/>
        <w:textAlignment w:val="baseline"/>
        <w:rPr>
          <w:lang w:eastAsia="zh-CN"/>
        </w:rPr>
      </w:pPr>
      <w:r>
        <w:rPr>
          <w:lang w:eastAsia="zh-CN"/>
        </w:rPr>
        <w:t>b.</w:t>
      </w:r>
      <w:r w:rsidR="00E92F49">
        <w:rPr>
          <w:lang w:eastAsia="zh-CN"/>
        </w:rPr>
        <w:tab/>
      </w:r>
      <w:r w:rsidR="002A20FA" w:rsidRPr="004825CC">
        <w:rPr>
          <w:lang w:eastAsia="zh-CN"/>
        </w:rPr>
        <w:t>D</w:t>
      </w:r>
      <w:r w:rsidR="00E92F49" w:rsidRPr="004825CC">
        <w:rPr>
          <w:lang w:eastAsia="zh-CN"/>
        </w:rPr>
        <w:t>ata processing:</w:t>
      </w:r>
      <w:r w:rsidR="00E92F49">
        <w:rPr>
          <w:lang w:eastAsia="zh-CN"/>
        </w:rPr>
        <w:t xml:space="preserve"> Identify what kind of processing/formatting of the collected data needs to be supported, and whether and how to enable them</w:t>
      </w:r>
    </w:p>
    <w:p w14:paraId="1CF61BA9" w14:textId="4DF99CF5" w:rsidR="00E92F49" w:rsidRDefault="001C4C87" w:rsidP="003215F3">
      <w:pPr>
        <w:pStyle w:val="B1"/>
        <w:overflowPunct w:val="0"/>
        <w:autoSpaceDE w:val="0"/>
        <w:autoSpaceDN w:val="0"/>
        <w:adjustRightInd w:val="0"/>
        <w:textAlignment w:val="baseline"/>
        <w:rPr>
          <w:lang w:eastAsia="zh-CN"/>
        </w:rPr>
      </w:pPr>
      <w:r>
        <w:rPr>
          <w:lang w:eastAsia="zh-CN"/>
        </w:rPr>
        <w:t>c.</w:t>
      </w:r>
      <w:r w:rsidR="00E92F49">
        <w:rPr>
          <w:lang w:eastAsia="zh-CN"/>
        </w:rPr>
        <w:tab/>
      </w:r>
      <w:r w:rsidR="00E92F49" w:rsidRPr="004825CC">
        <w:rPr>
          <w:lang w:eastAsia="zh-CN"/>
        </w:rPr>
        <w:t xml:space="preserve">Data Storage </w:t>
      </w:r>
      <w:r w:rsidR="004825CC" w:rsidRPr="004825CC">
        <w:rPr>
          <w:lang w:eastAsia="zh-CN"/>
        </w:rPr>
        <w:t xml:space="preserve">in </w:t>
      </w:r>
      <w:r w:rsidR="00E92F49" w:rsidRPr="004825CC">
        <w:rPr>
          <w:lang w:eastAsia="zh-CN"/>
        </w:rPr>
        <w:t xml:space="preserve">6G </w:t>
      </w:r>
      <w:r w:rsidR="004825CC" w:rsidRPr="004825CC">
        <w:rPr>
          <w:lang w:eastAsia="zh-CN"/>
        </w:rPr>
        <w:t>CN</w:t>
      </w:r>
      <w:r w:rsidR="00E92F49" w:rsidRPr="004825CC">
        <w:rPr>
          <w:lang w:eastAsia="zh-CN"/>
        </w:rPr>
        <w:t>: How to support data storage that can be commonly used across the data-driven service in the 6G system for efficient</w:t>
      </w:r>
      <w:r w:rsidR="00E92F49">
        <w:rPr>
          <w:lang w:eastAsia="zh-CN"/>
        </w:rPr>
        <w:t xml:space="preserve"> data reuse</w:t>
      </w:r>
      <w:r w:rsidR="003215F3">
        <w:rPr>
          <w:lang w:eastAsia="zh-CN"/>
        </w:rPr>
        <w:t xml:space="preserve"> </w:t>
      </w:r>
    </w:p>
    <w:p w14:paraId="355C37B4" w14:textId="501A3E67" w:rsidR="00E92F49" w:rsidRPr="006871ED" w:rsidRDefault="001C4C87" w:rsidP="00960CC6">
      <w:pPr>
        <w:pStyle w:val="B1"/>
        <w:overflowPunct w:val="0"/>
        <w:autoSpaceDE w:val="0"/>
        <w:autoSpaceDN w:val="0"/>
        <w:adjustRightInd w:val="0"/>
        <w:textAlignment w:val="baseline"/>
        <w:rPr>
          <w:lang w:val="en-US" w:eastAsia="zh-CN"/>
        </w:rPr>
      </w:pPr>
      <w:r>
        <w:rPr>
          <w:lang w:eastAsia="zh-CN"/>
        </w:rPr>
        <w:t>d.</w:t>
      </w:r>
      <w:r w:rsidR="00E92F49">
        <w:rPr>
          <w:lang w:eastAsia="zh-CN"/>
        </w:rPr>
        <w:tab/>
      </w:r>
      <w:r w:rsidR="00E92F49" w:rsidRPr="004825CC">
        <w:rPr>
          <w:lang w:eastAsia="zh-CN"/>
        </w:rPr>
        <w:t>Data Exposure (</w:t>
      </w:r>
      <w:r w:rsidR="004825CC" w:rsidRPr="004825CC">
        <w:rPr>
          <w:lang w:eastAsia="zh-CN"/>
        </w:rPr>
        <w:t xml:space="preserve">i.e., </w:t>
      </w:r>
      <w:r w:rsidR="00E92F49" w:rsidRPr="004825CC">
        <w:rPr>
          <w:lang w:eastAsia="zh-CN"/>
        </w:rPr>
        <w:t xml:space="preserve">data transfer </w:t>
      </w:r>
      <w:r w:rsidR="004825CC">
        <w:rPr>
          <w:lang w:eastAsia="zh-CN"/>
        </w:rPr>
        <w:t>to other domain, e.g., AF</w:t>
      </w:r>
      <w:r w:rsidR="00E92F49" w:rsidRPr="004825CC">
        <w:rPr>
          <w:lang w:eastAsia="zh-CN"/>
        </w:rPr>
        <w:t>): How to</w:t>
      </w:r>
      <w:r w:rsidR="00E92F49">
        <w:rPr>
          <w:lang w:eastAsia="zh-CN"/>
        </w:rPr>
        <w:t xml:space="preserve"> support data exposure with the secured data access control (e.g., authorization of data collection request, data service access authorization mechanism including the authorization to the service</w:t>
      </w:r>
      <w:r w:rsidR="00871CBE">
        <w:rPr>
          <w:lang w:eastAsia="zh-CN"/>
        </w:rPr>
        <w:t xml:space="preserve"> requestor</w:t>
      </w:r>
      <w:r w:rsidR="00E92F49">
        <w:rPr>
          <w:lang w:eastAsia="zh-CN"/>
        </w:rPr>
        <w:t xml:space="preserve"> and the target object/environment) </w:t>
      </w:r>
    </w:p>
    <w:p w14:paraId="2DD1C863" w14:textId="045E9D37" w:rsidR="00E92F49" w:rsidRDefault="00E92F49" w:rsidP="00E92F49">
      <w:pPr>
        <w:pStyle w:val="NO"/>
        <w:rPr>
          <w:lang w:eastAsia="zh-CN"/>
        </w:rPr>
      </w:pPr>
      <w:r>
        <w:rPr>
          <w:lang w:eastAsia="zh-CN"/>
        </w:rPr>
        <w:t xml:space="preserve">NOTE </w:t>
      </w:r>
      <w:r w:rsidR="00B95102">
        <w:rPr>
          <w:lang w:eastAsia="zh-CN"/>
        </w:rPr>
        <w:t>3</w:t>
      </w:r>
      <w:r>
        <w:rPr>
          <w:lang w:eastAsia="zh-CN"/>
        </w:rPr>
        <w:t>:</w:t>
      </w:r>
      <w:r>
        <w:rPr>
          <w:lang w:eastAsia="zh-CN"/>
        </w:rPr>
        <w:tab/>
        <w:t>In this key issue, the data generated in the 6G system will be the target of the data framework. UE, RAN, and NF (potentially also AF) will be considered as data sources for data-driven services.</w:t>
      </w:r>
    </w:p>
    <w:p w14:paraId="64014931" w14:textId="78C36B66" w:rsidR="00E92F49" w:rsidRDefault="00E92F49" w:rsidP="00E92F49">
      <w:pPr>
        <w:pStyle w:val="NO"/>
        <w:rPr>
          <w:lang w:eastAsia="zh-CN"/>
        </w:rPr>
      </w:pPr>
      <w:r w:rsidRPr="00F24A4F">
        <w:rPr>
          <w:lang w:eastAsia="zh-CN"/>
        </w:rPr>
        <w:t xml:space="preserve">NOTE </w:t>
      </w:r>
      <w:r w:rsidR="00B95102">
        <w:rPr>
          <w:lang w:eastAsia="zh-CN"/>
        </w:rPr>
        <w:t>4</w:t>
      </w:r>
      <w:r w:rsidRPr="00F24A4F">
        <w:rPr>
          <w:lang w:eastAsia="zh-CN"/>
        </w:rPr>
        <w:t xml:space="preserve">:  </w:t>
      </w:r>
      <w:r>
        <w:rPr>
          <w:lang w:eastAsia="zh-CN"/>
        </w:rPr>
        <w:t xml:space="preserve">Coordination/dependency with SA5 is needed for the following aspects: </w:t>
      </w:r>
      <w:r w:rsidRPr="00F24A4F">
        <w:rPr>
          <w:lang w:eastAsia="zh-CN"/>
        </w:rPr>
        <w:t>charging aspect</w:t>
      </w:r>
      <w:r>
        <w:rPr>
          <w:lang w:eastAsia="zh-CN"/>
        </w:rPr>
        <w:t xml:space="preserve">, </w:t>
      </w:r>
      <w:r w:rsidRPr="00D7602F">
        <w:rPr>
          <w:lang w:eastAsia="zh-CN"/>
        </w:rPr>
        <w:t>data lifecycle</w:t>
      </w:r>
      <w:r>
        <w:rPr>
          <w:lang w:eastAsia="zh-CN"/>
        </w:rPr>
        <w:t xml:space="preserve">, </w:t>
      </w:r>
      <w:r w:rsidRPr="00D7602F">
        <w:rPr>
          <w:lang w:eastAsia="zh-CN"/>
        </w:rPr>
        <w:t>audit management</w:t>
      </w:r>
      <w:r>
        <w:rPr>
          <w:lang w:eastAsia="zh-CN"/>
        </w:rPr>
        <w:t xml:space="preserve">, </w:t>
      </w:r>
      <w:r w:rsidRPr="00A820F2">
        <w:rPr>
          <w:shd w:val="clear" w:color="auto" w:fill="FFFFFF" w:themeFill="background1"/>
          <w:lang w:eastAsia="zh-CN"/>
        </w:rPr>
        <w:t>whether and how to align with the data handling mechanisms supported in the management domain</w:t>
      </w:r>
      <w:r>
        <w:rPr>
          <w:lang w:eastAsia="zh-CN"/>
        </w:rPr>
        <w:t xml:space="preserve">, whether and </w:t>
      </w:r>
      <w:r w:rsidRPr="00A90D02">
        <w:rPr>
          <w:lang w:eastAsia="zh-CN"/>
        </w:rPr>
        <w:t>how to utilize OAM-generated data.</w:t>
      </w:r>
    </w:p>
    <w:p w14:paraId="2061C4BB" w14:textId="0FDB692E" w:rsidR="00E92F49" w:rsidRDefault="00E92F49" w:rsidP="00E92F49">
      <w:pPr>
        <w:pStyle w:val="NO"/>
        <w:rPr>
          <w:lang w:eastAsia="zh-CN"/>
        </w:rPr>
      </w:pPr>
      <w:r>
        <w:rPr>
          <w:lang w:eastAsia="zh-CN"/>
        </w:rPr>
        <w:t xml:space="preserve">NOTE </w:t>
      </w:r>
      <w:r w:rsidR="00B95102">
        <w:rPr>
          <w:lang w:eastAsia="zh-CN"/>
        </w:rPr>
        <w:t>5</w:t>
      </w:r>
      <w:r>
        <w:rPr>
          <w:lang w:eastAsia="zh-CN"/>
        </w:rPr>
        <w:t>:</w:t>
      </w:r>
      <w:r>
        <w:rPr>
          <w:lang w:eastAsia="zh-CN"/>
        </w:rPr>
        <w:tab/>
        <w:t xml:space="preserve">Coordination with WT#1.1 (UE-CN interaction), WT#1 (RAN-CN interaction, Management of context data stored in NF), WT#3 (AI-related aspects), WT#4 (Sensing data), and WT#6 (Computing </w:t>
      </w:r>
      <w:proofErr w:type="gramStart"/>
      <w:r>
        <w:rPr>
          <w:lang w:eastAsia="zh-CN"/>
        </w:rPr>
        <w:t>service related</w:t>
      </w:r>
      <w:proofErr w:type="gramEnd"/>
      <w:r>
        <w:rPr>
          <w:lang w:eastAsia="zh-CN"/>
        </w:rPr>
        <w:t xml:space="preserve"> data) is expected. </w:t>
      </w:r>
    </w:p>
    <w:p w14:paraId="61C4EAEF" w14:textId="22139A86" w:rsidR="00E92F49" w:rsidRDefault="00E92F49" w:rsidP="00E92F49">
      <w:pPr>
        <w:pStyle w:val="NO"/>
        <w:rPr>
          <w:lang w:eastAsia="zh-CN"/>
        </w:rPr>
      </w:pPr>
      <w:r>
        <w:rPr>
          <w:lang w:eastAsia="zh-CN"/>
        </w:rPr>
        <w:t xml:space="preserve">NOTE </w:t>
      </w:r>
      <w:r w:rsidR="00B95102">
        <w:rPr>
          <w:lang w:eastAsia="zh-CN"/>
        </w:rPr>
        <w:t>6</w:t>
      </w:r>
      <w:r>
        <w:rPr>
          <w:lang w:eastAsia="zh-CN"/>
        </w:rPr>
        <w:t>:</w:t>
      </w:r>
      <w:r>
        <w:rPr>
          <w:lang w:eastAsia="zh-CN"/>
        </w:rPr>
        <w:tab/>
        <w:t>The data framework studied in this key issue D</w:t>
      </w:r>
      <w:r w:rsidRPr="00671B6F">
        <w:rPr>
          <w:lang w:eastAsia="zh-CN"/>
        </w:rPr>
        <w:t>ata framework for handling</w:t>
      </w:r>
      <w:r>
        <w:rPr>
          <w:lang w:eastAsia="zh-CN"/>
        </w:rPr>
        <w:t xml:space="preserve"> of data generated in the 6G system will comply with data governance and privacy protection (including user consent enforcement), which are studied under Key Issue #5.2.</w:t>
      </w:r>
    </w:p>
    <w:p w14:paraId="5A75CB15" w14:textId="75F4C8DA" w:rsidR="00E92F49" w:rsidRDefault="00E92F49" w:rsidP="00E92F49">
      <w:pPr>
        <w:pStyle w:val="NO"/>
        <w:rPr>
          <w:lang w:eastAsia="zh-CN"/>
        </w:rPr>
      </w:pPr>
      <w:r>
        <w:rPr>
          <w:lang w:eastAsia="zh-CN"/>
        </w:rPr>
        <w:t xml:space="preserve">NOTE </w:t>
      </w:r>
      <w:r w:rsidR="00B95102">
        <w:rPr>
          <w:lang w:eastAsia="zh-CN"/>
        </w:rPr>
        <w:t>7</w:t>
      </w:r>
      <w:r>
        <w:rPr>
          <w:lang w:eastAsia="zh-CN"/>
        </w:rPr>
        <w:t>:</w:t>
      </w:r>
      <w:r>
        <w:rPr>
          <w:lang w:eastAsia="zh-CN"/>
        </w:rPr>
        <w:tab/>
        <w:t>Coordination with RAN WGs is needed for the identified issues during the study phase when the data source is RAN or UE for the collected data defined by RAN WGs (e.g., measurement data by UE or RAN)</w:t>
      </w:r>
      <w:r w:rsidRPr="00C8763B">
        <w:rPr>
          <w:lang w:eastAsia="zh-CN"/>
        </w:rPr>
        <w:t>.</w:t>
      </w:r>
    </w:p>
    <w:p w14:paraId="73FCD2EC" w14:textId="77777777" w:rsidR="00E92F49" w:rsidRDefault="00E92F49" w:rsidP="00E92F49">
      <w:pPr>
        <w:spacing w:after="0"/>
        <w:rPr>
          <w:lang w:eastAsia="zh-CN"/>
        </w:rPr>
      </w:pPr>
    </w:p>
    <w:p w14:paraId="5E1F9A9A" w14:textId="5C7CDADA" w:rsidR="005101FD" w:rsidRPr="007E416A" w:rsidRDefault="005101FD" w:rsidP="005101FD">
      <w:pPr>
        <w:pStyle w:val="1"/>
        <w:rPr>
          <w:rFonts w:cs="Arial"/>
          <w:sz w:val="32"/>
          <w:szCs w:val="18"/>
        </w:rPr>
      </w:pPr>
      <w:r>
        <w:rPr>
          <w:rFonts w:cs="Arial"/>
          <w:sz w:val="32"/>
          <w:szCs w:val="18"/>
        </w:rPr>
        <w:t>5.X</w:t>
      </w:r>
      <w:r w:rsidRPr="00E96F69">
        <w:rPr>
          <w:rFonts w:cs="Arial"/>
          <w:sz w:val="32"/>
          <w:szCs w:val="18"/>
        </w:rPr>
        <w:t xml:space="preserve">. </w:t>
      </w:r>
      <w:r w:rsidRPr="00822E86">
        <w:t>Key Issue #</w:t>
      </w:r>
      <w:r>
        <w:t>5.2</w:t>
      </w:r>
      <w:r w:rsidRPr="00822E86">
        <w:t xml:space="preserve">: </w:t>
      </w:r>
      <w:r w:rsidRPr="007E416A">
        <w:rPr>
          <w:lang w:eastAsia="zh-CN"/>
        </w:rPr>
        <w:t xml:space="preserve">Policy and quality </w:t>
      </w:r>
      <w:r w:rsidR="003D20C4">
        <w:rPr>
          <w:lang w:eastAsia="zh-CN"/>
        </w:rPr>
        <w:t xml:space="preserve">control </w:t>
      </w:r>
      <w:r w:rsidRPr="007E416A">
        <w:rPr>
          <w:lang w:eastAsia="zh-CN"/>
        </w:rPr>
        <w:t xml:space="preserve">aspect on </w:t>
      </w:r>
      <w:r>
        <w:rPr>
          <w:lang w:eastAsia="zh-CN"/>
        </w:rPr>
        <w:t xml:space="preserve">handling </w:t>
      </w:r>
      <w:r w:rsidRPr="007E416A">
        <w:rPr>
          <w:lang w:eastAsia="zh-CN"/>
        </w:rPr>
        <w:t>data</w:t>
      </w:r>
    </w:p>
    <w:p w14:paraId="7D7AF237" w14:textId="5697D857" w:rsidR="005101FD" w:rsidRPr="007E416A" w:rsidRDefault="005101FD" w:rsidP="005101FD">
      <w:pPr>
        <w:pStyle w:val="B1"/>
        <w:ind w:left="0" w:firstLine="0"/>
        <w:rPr>
          <w:lang w:val="en-US" w:eastAsia="zh-CN"/>
        </w:rPr>
      </w:pPr>
      <w:r>
        <w:rPr>
          <w:lang w:eastAsia="zh-CN"/>
        </w:rPr>
        <w:t xml:space="preserve">This key issue investigates aspects on </w:t>
      </w:r>
      <w:r w:rsidRPr="007E416A">
        <w:rPr>
          <w:lang w:eastAsia="zh-CN"/>
        </w:rPr>
        <w:t xml:space="preserve">policy and </w:t>
      </w:r>
      <w:r>
        <w:rPr>
          <w:lang w:eastAsia="zh-CN"/>
        </w:rPr>
        <w:t>quality</w:t>
      </w:r>
      <w:r w:rsidR="005608D7">
        <w:rPr>
          <w:lang w:eastAsia="zh-CN"/>
        </w:rPr>
        <w:t xml:space="preserve"> control of data and its handling operation such as forwarding treatment</w:t>
      </w:r>
      <w:r>
        <w:rPr>
          <w:lang w:eastAsia="zh-CN"/>
        </w:rPr>
        <w:t xml:space="preserve">, e.g., </w:t>
      </w:r>
      <w:r w:rsidRPr="007E416A">
        <w:rPr>
          <w:lang w:eastAsia="zh-CN"/>
        </w:rPr>
        <w:t>for</w:t>
      </w:r>
      <w:r>
        <w:rPr>
          <w:lang w:eastAsia="zh-CN"/>
        </w:rPr>
        <w:t xml:space="preserve"> ensuring</w:t>
      </w:r>
      <w:r w:rsidRPr="007E416A">
        <w:rPr>
          <w:lang w:eastAsia="zh-CN"/>
        </w:rPr>
        <w:t xml:space="preserve"> data quality based on the requirements from data requester.</w:t>
      </w:r>
    </w:p>
    <w:p w14:paraId="70AB13E0" w14:textId="77777777" w:rsidR="005101FD" w:rsidRPr="006871ED" w:rsidRDefault="005101FD" w:rsidP="005101FD">
      <w:pPr>
        <w:pStyle w:val="B1"/>
        <w:overflowPunct w:val="0"/>
        <w:autoSpaceDE w:val="0"/>
        <w:autoSpaceDN w:val="0"/>
        <w:adjustRightInd w:val="0"/>
        <w:textAlignment w:val="baseline"/>
        <w:rPr>
          <w:lang w:val="en-US" w:eastAsia="zh-CN"/>
        </w:rPr>
      </w:pPr>
      <w:r>
        <w:rPr>
          <w:lang w:eastAsia="zh-CN"/>
        </w:rPr>
        <w:t>-</w:t>
      </w:r>
      <w:r>
        <w:rPr>
          <w:lang w:eastAsia="zh-CN"/>
        </w:rPr>
        <w:tab/>
        <w:t>Whether and h</w:t>
      </w:r>
      <w:r w:rsidRPr="009501F2">
        <w:rPr>
          <w:lang w:eastAsia="zh-CN"/>
        </w:rPr>
        <w:t xml:space="preserve">ow to </w:t>
      </w:r>
      <w:r>
        <w:rPr>
          <w:lang w:eastAsia="zh-CN"/>
        </w:rPr>
        <w:t>support policy control and/or service quality control for the purpose of assurance of data quality</w:t>
      </w:r>
    </w:p>
    <w:p w14:paraId="6E2667CA" w14:textId="77777777" w:rsidR="005101FD" w:rsidRPr="006871ED" w:rsidRDefault="005101FD" w:rsidP="005101FD">
      <w:pPr>
        <w:pStyle w:val="B1"/>
        <w:overflowPunct w:val="0"/>
        <w:autoSpaceDE w:val="0"/>
        <w:autoSpaceDN w:val="0"/>
        <w:adjustRightInd w:val="0"/>
        <w:textAlignment w:val="baseline"/>
        <w:rPr>
          <w:lang w:val="en-US" w:eastAsia="zh-CN"/>
        </w:rPr>
      </w:pPr>
      <w:r>
        <w:rPr>
          <w:lang w:eastAsia="zh-CN"/>
        </w:rPr>
        <w:t>-</w:t>
      </w:r>
      <w:r>
        <w:rPr>
          <w:lang w:eastAsia="zh-CN"/>
        </w:rPr>
        <w:tab/>
        <w:t>Whether and h</w:t>
      </w:r>
      <w:r w:rsidRPr="009501F2">
        <w:rPr>
          <w:lang w:eastAsia="zh-CN"/>
        </w:rPr>
        <w:t xml:space="preserve">ow to </w:t>
      </w:r>
      <w:r>
        <w:rPr>
          <w:lang w:eastAsia="zh-CN"/>
        </w:rPr>
        <w:t>support policy control and/or service quality control in order to support service-differentiated</w:t>
      </w:r>
      <w:r w:rsidRPr="009501F2">
        <w:rPr>
          <w:lang w:eastAsia="zh-CN"/>
        </w:rPr>
        <w:t xml:space="preserve"> data </w:t>
      </w:r>
      <w:r>
        <w:rPr>
          <w:lang w:eastAsia="zh-CN"/>
        </w:rPr>
        <w:t xml:space="preserve">transfer, </w:t>
      </w:r>
      <w:r w:rsidRPr="009501F2">
        <w:rPr>
          <w:lang w:eastAsia="zh-CN"/>
        </w:rPr>
        <w:t>processing and storage mechanisms</w:t>
      </w:r>
    </w:p>
    <w:p w14:paraId="758EB86F" w14:textId="79E9F6C9" w:rsidR="00E92F49" w:rsidRDefault="005101FD" w:rsidP="005101FD">
      <w:pPr>
        <w:pStyle w:val="NO"/>
        <w:rPr>
          <w:rFonts w:ascii="Arial" w:hAnsi="Arial" w:cs="Arial"/>
          <w:color w:val="FF0000"/>
          <w:sz w:val="36"/>
          <w:szCs w:val="36"/>
        </w:rPr>
      </w:pPr>
      <w:r>
        <w:rPr>
          <w:lang w:eastAsia="zh-CN"/>
        </w:rPr>
        <w:t>NOTE :</w:t>
      </w:r>
      <w:r>
        <w:rPr>
          <w:lang w:eastAsia="zh-CN"/>
        </w:rPr>
        <w:tab/>
        <w:t>Coordination with WT#1.2 is expected.</w:t>
      </w:r>
    </w:p>
    <w:p w14:paraId="22EBC96F" w14:textId="77777777" w:rsidR="003D20C4" w:rsidRDefault="003D20C4" w:rsidP="003D20C4">
      <w:pPr>
        <w:spacing w:after="0"/>
        <w:rPr>
          <w:lang w:eastAsia="zh-CN"/>
        </w:rPr>
      </w:pPr>
    </w:p>
    <w:p w14:paraId="4A9B6391" w14:textId="2B0028A3" w:rsidR="003D20C4" w:rsidRPr="007E416A" w:rsidRDefault="003D20C4" w:rsidP="003D20C4">
      <w:pPr>
        <w:pStyle w:val="1"/>
        <w:rPr>
          <w:rFonts w:cs="Arial"/>
          <w:sz w:val="32"/>
          <w:szCs w:val="18"/>
        </w:rPr>
      </w:pPr>
      <w:r>
        <w:rPr>
          <w:rFonts w:cs="Arial"/>
          <w:sz w:val="32"/>
          <w:szCs w:val="18"/>
        </w:rPr>
        <w:t>5.X</w:t>
      </w:r>
      <w:r w:rsidRPr="00E96F69">
        <w:rPr>
          <w:rFonts w:cs="Arial"/>
          <w:sz w:val="32"/>
          <w:szCs w:val="18"/>
        </w:rPr>
        <w:t xml:space="preserve">. </w:t>
      </w:r>
      <w:r w:rsidRPr="00822E86">
        <w:t>Key Issue #</w:t>
      </w:r>
      <w:r>
        <w:t>5.3</w:t>
      </w:r>
      <w:r w:rsidRPr="00822E86">
        <w:t xml:space="preserve">: </w:t>
      </w:r>
      <w:r>
        <w:rPr>
          <w:lang w:eastAsia="zh-CN"/>
        </w:rPr>
        <w:t>Privacy protection aspects</w:t>
      </w:r>
    </w:p>
    <w:p w14:paraId="12EA3448" w14:textId="145E2888" w:rsidR="003D20C4" w:rsidRDefault="003D20C4" w:rsidP="003D20C4">
      <w:pPr>
        <w:pStyle w:val="B1"/>
        <w:ind w:left="0" w:firstLine="0"/>
        <w:rPr>
          <w:lang w:eastAsia="zh-CN"/>
        </w:rPr>
      </w:pPr>
      <w:r>
        <w:rPr>
          <w:lang w:eastAsia="zh-CN"/>
        </w:rPr>
        <w:t xml:space="preserve">This key issue investigates aspects on </w:t>
      </w:r>
      <w:r w:rsidR="00280A98">
        <w:rPr>
          <w:lang w:eastAsia="zh-CN"/>
        </w:rPr>
        <w:t>h</w:t>
      </w:r>
      <w:r w:rsidRPr="003D20C4">
        <w:rPr>
          <w:lang w:eastAsia="zh-CN"/>
        </w:rPr>
        <w:t>ow to enhance privacy protection for the data handling in the 6G system, including enhancements on system and procedure for the data governance, user consent and/or privacy framework. The followings can be considered</w:t>
      </w:r>
    </w:p>
    <w:p w14:paraId="3438DA3D" w14:textId="5E3090C5" w:rsidR="0045129D" w:rsidRDefault="003D20C4" w:rsidP="006E12E4">
      <w:pPr>
        <w:pStyle w:val="B1"/>
        <w:overflowPunct w:val="0"/>
        <w:autoSpaceDE w:val="0"/>
        <w:autoSpaceDN w:val="0"/>
        <w:adjustRightInd w:val="0"/>
        <w:textAlignment w:val="baseline"/>
        <w:rPr>
          <w:lang w:eastAsia="zh-CN"/>
        </w:rPr>
      </w:pPr>
      <w:r>
        <w:rPr>
          <w:lang w:eastAsia="zh-CN"/>
        </w:rPr>
        <w:t>-</w:t>
      </w:r>
      <w:r>
        <w:rPr>
          <w:lang w:eastAsia="zh-CN"/>
        </w:rPr>
        <w:tab/>
        <w:t>Whether and h</w:t>
      </w:r>
      <w:r w:rsidRPr="009501F2">
        <w:rPr>
          <w:lang w:eastAsia="zh-CN"/>
        </w:rPr>
        <w:t xml:space="preserve">ow to </w:t>
      </w:r>
      <w:r w:rsidR="001F4CCE">
        <w:rPr>
          <w:lang w:eastAsia="zh-CN"/>
        </w:rPr>
        <w:t>support</w:t>
      </w:r>
      <w:r w:rsidR="006E12E4" w:rsidRPr="006E12E4">
        <w:rPr>
          <w:lang w:eastAsia="zh-CN"/>
        </w:rPr>
        <w:t xml:space="preserve"> dynamic, granular and revocable user consent for data </w:t>
      </w:r>
      <w:r w:rsidR="0045129D">
        <w:rPr>
          <w:lang w:eastAsia="zh-CN"/>
        </w:rPr>
        <w:t>handling</w:t>
      </w:r>
      <w:r w:rsidR="006E12E4" w:rsidRPr="006E12E4">
        <w:rPr>
          <w:lang w:eastAsia="zh-CN"/>
        </w:rPr>
        <w:t xml:space="preserve"> </w:t>
      </w:r>
    </w:p>
    <w:p w14:paraId="72477513" w14:textId="724EA05D" w:rsidR="001F4CCE" w:rsidRDefault="001F4CCE" w:rsidP="001F4CCE">
      <w:pPr>
        <w:pStyle w:val="B1"/>
        <w:overflowPunct w:val="0"/>
        <w:autoSpaceDE w:val="0"/>
        <w:autoSpaceDN w:val="0"/>
        <w:adjustRightInd w:val="0"/>
        <w:textAlignment w:val="baseline"/>
        <w:rPr>
          <w:lang w:eastAsia="zh-CN"/>
        </w:rPr>
      </w:pPr>
      <w:r>
        <w:rPr>
          <w:lang w:eastAsia="zh-CN"/>
        </w:rPr>
        <w:t>-</w:t>
      </w:r>
      <w:r>
        <w:rPr>
          <w:lang w:eastAsia="zh-CN"/>
        </w:rPr>
        <w:tab/>
        <w:t>Whether and h</w:t>
      </w:r>
      <w:r w:rsidRPr="009501F2">
        <w:rPr>
          <w:lang w:eastAsia="zh-CN"/>
        </w:rPr>
        <w:t xml:space="preserve">ow to </w:t>
      </w:r>
      <w:r>
        <w:rPr>
          <w:lang w:eastAsia="zh-CN"/>
        </w:rPr>
        <w:t>support</w:t>
      </w:r>
      <w:r w:rsidRPr="006E12E4">
        <w:rPr>
          <w:lang w:eastAsia="zh-CN"/>
        </w:rPr>
        <w:t xml:space="preserve"> </w:t>
      </w:r>
      <w:r>
        <w:rPr>
          <w:lang w:eastAsia="zh-CN"/>
        </w:rPr>
        <w:t>data privacy protection mechanism, e.g., anonymization and/or pseudonymization, based on sensitivity</w:t>
      </w:r>
      <w:r w:rsidR="00EF3DEB">
        <w:rPr>
          <w:lang w:eastAsia="zh-CN"/>
        </w:rPr>
        <w:t xml:space="preserve"> (e.g., whether it contains UE or user data) and/or purpose</w:t>
      </w:r>
      <w:r>
        <w:rPr>
          <w:lang w:eastAsia="zh-CN"/>
        </w:rPr>
        <w:t xml:space="preserve"> of data</w:t>
      </w:r>
      <w:r w:rsidR="00EF3DEB">
        <w:rPr>
          <w:lang w:eastAsia="zh-CN"/>
        </w:rPr>
        <w:t xml:space="preserve"> handling</w:t>
      </w:r>
      <w:r w:rsidR="00251F39">
        <w:rPr>
          <w:lang w:eastAsia="zh-CN"/>
        </w:rPr>
        <w:t xml:space="preserve"> </w:t>
      </w:r>
    </w:p>
    <w:p w14:paraId="0A54593D" w14:textId="597A678D" w:rsidR="003D20C4" w:rsidRDefault="003D20C4" w:rsidP="001F4CCE">
      <w:pPr>
        <w:pStyle w:val="NO"/>
        <w:rPr>
          <w:lang w:eastAsia="zh-CN"/>
        </w:rPr>
      </w:pPr>
      <w:r>
        <w:rPr>
          <w:lang w:eastAsia="zh-CN"/>
        </w:rPr>
        <w:lastRenderedPageBreak/>
        <w:t xml:space="preserve">NOTE </w:t>
      </w:r>
      <w:r w:rsidR="00777CBF">
        <w:rPr>
          <w:lang w:eastAsia="zh-CN"/>
        </w:rPr>
        <w:t>1</w:t>
      </w:r>
      <w:r>
        <w:rPr>
          <w:lang w:eastAsia="zh-CN"/>
        </w:rPr>
        <w:t>:</w:t>
      </w:r>
      <w:r>
        <w:rPr>
          <w:lang w:eastAsia="zh-CN"/>
        </w:rPr>
        <w:tab/>
      </w:r>
      <w:r w:rsidR="001F4CCE" w:rsidRPr="001F4CCE">
        <w:rPr>
          <w:lang w:eastAsia="zh-CN"/>
        </w:rPr>
        <w:t>The aspects on data security, privacy protection and user consent need coordination and work split with SA3.</w:t>
      </w:r>
    </w:p>
    <w:p w14:paraId="1AE4EB6F" w14:textId="454D21E6" w:rsidR="00777CBF" w:rsidRPr="0080524C" w:rsidRDefault="00777CBF" w:rsidP="00EC64AF">
      <w:pPr>
        <w:pStyle w:val="NO"/>
        <w:rPr>
          <w:rFonts w:ascii="Arial" w:hAnsi="Arial" w:cs="Arial"/>
          <w:color w:val="FF0000"/>
        </w:rPr>
      </w:pPr>
      <w:r>
        <w:rPr>
          <w:lang w:eastAsia="zh-CN"/>
        </w:rPr>
        <w:t>NOTE 2:</w:t>
      </w:r>
      <w:r>
        <w:rPr>
          <w:lang w:eastAsia="zh-CN"/>
        </w:rPr>
        <w:tab/>
        <w:t>The use case</w:t>
      </w:r>
      <w:r w:rsidR="00CA5E4A">
        <w:rPr>
          <w:lang w:eastAsia="zh-CN"/>
        </w:rPr>
        <w:t xml:space="preserve"> (e.g., data exposure service or data storage)</w:t>
      </w:r>
      <w:r w:rsidR="000A13F5">
        <w:rPr>
          <w:lang w:eastAsia="zh-CN"/>
        </w:rPr>
        <w:t>, which</w:t>
      </w:r>
      <w:r>
        <w:rPr>
          <w:lang w:eastAsia="zh-CN"/>
        </w:rPr>
        <w:t xml:space="preserve"> require anonymization or pseudonymization</w:t>
      </w:r>
      <w:r w:rsidR="000A13F5">
        <w:rPr>
          <w:lang w:eastAsia="zh-CN"/>
        </w:rPr>
        <w:t>,</w:t>
      </w:r>
      <w:r>
        <w:rPr>
          <w:lang w:eastAsia="zh-CN"/>
        </w:rPr>
        <w:t xml:space="preserve"> will be identified during the study</w:t>
      </w:r>
      <w:r w:rsidRPr="001F4CCE">
        <w:rPr>
          <w:lang w:eastAsia="zh-CN"/>
        </w:rPr>
        <w:t>.</w:t>
      </w:r>
    </w:p>
    <w:p w14:paraId="30BCA9FB" w14:textId="77777777" w:rsidR="00E92F49" w:rsidRPr="0080524C" w:rsidRDefault="00E92F49" w:rsidP="00114747">
      <w:pPr>
        <w:jc w:val="center"/>
        <w:rPr>
          <w:rFonts w:ascii="Arial" w:hAnsi="Arial" w:cs="Arial"/>
          <w:color w:val="FF0000"/>
        </w:rPr>
      </w:pPr>
    </w:p>
    <w:p w14:paraId="198EB66C" w14:textId="77777777" w:rsidR="00E92F49" w:rsidRPr="0080524C" w:rsidRDefault="00E92F49" w:rsidP="00114747">
      <w:pPr>
        <w:jc w:val="center"/>
        <w:rPr>
          <w:rFonts w:ascii="Arial" w:hAnsi="Arial" w:cs="Arial"/>
          <w:color w:val="FF0000"/>
        </w:rPr>
      </w:pPr>
    </w:p>
    <w:p w14:paraId="0AD334DE" w14:textId="50D1BEBA"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42D2C6E7" w:rsidR="002E5B2D" w:rsidRDefault="002E5B2D" w:rsidP="003835C7">
      <w:pPr>
        <w:pStyle w:val="B1"/>
        <w:ind w:left="0" w:firstLine="0"/>
        <w:rPr>
          <w:lang w:val="en-US" w:eastAsia="zh-CN"/>
        </w:rPr>
      </w:pPr>
    </w:p>
    <w:sectPr w:rsidR="002E5B2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2DA25" w14:textId="77777777" w:rsidR="00B40533" w:rsidRDefault="00B40533">
      <w:r>
        <w:separator/>
      </w:r>
    </w:p>
  </w:endnote>
  <w:endnote w:type="continuationSeparator" w:id="0">
    <w:p w14:paraId="5ECB3463" w14:textId="77777777" w:rsidR="00B40533" w:rsidRDefault="00B40533">
      <w:r>
        <w:continuationSeparator/>
      </w:r>
    </w:p>
  </w:endnote>
  <w:endnote w:type="continuationNotice" w:id="1">
    <w:p w14:paraId="4FD64F7D" w14:textId="77777777" w:rsidR="00B40533" w:rsidRDefault="00B405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1608A" w14:textId="77777777" w:rsidR="00B40533" w:rsidRDefault="00B40533">
      <w:r>
        <w:separator/>
      </w:r>
    </w:p>
  </w:footnote>
  <w:footnote w:type="continuationSeparator" w:id="0">
    <w:p w14:paraId="0755774B" w14:textId="77777777" w:rsidR="00B40533" w:rsidRDefault="00B40533">
      <w:r>
        <w:continuationSeparator/>
      </w:r>
    </w:p>
  </w:footnote>
  <w:footnote w:type="continuationNotice" w:id="1">
    <w:p w14:paraId="247BC05B" w14:textId="77777777" w:rsidR="00B40533" w:rsidRDefault="00B405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782"/>
        </w:tabs>
        <w:ind w:left="78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8379FE"/>
    <w:multiLevelType w:val="hybridMultilevel"/>
    <w:tmpl w:val="0C38FF00"/>
    <w:lvl w:ilvl="0" w:tplc="B3EABC2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64D5713"/>
    <w:multiLevelType w:val="hybridMultilevel"/>
    <w:tmpl w:val="4CD86B90"/>
    <w:lvl w:ilvl="0" w:tplc="6C4C0CF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6309A2"/>
    <w:multiLevelType w:val="hybridMultilevel"/>
    <w:tmpl w:val="93965B52"/>
    <w:lvl w:ilvl="0" w:tplc="FFFFFFFF">
      <w:start w:val="1"/>
      <w:numFmt w:val="lowerLetter"/>
      <w:lvlText w:val="%1."/>
      <w:lvlJc w:val="left"/>
      <w:pPr>
        <w:ind w:left="1880" w:hanging="440"/>
      </w:p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7"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87A3F"/>
    <w:multiLevelType w:val="hybridMultilevel"/>
    <w:tmpl w:val="24BEFFB0"/>
    <w:lvl w:ilvl="0" w:tplc="D43EDD00">
      <w:start w:val="6"/>
      <w:numFmt w:val="bullet"/>
      <w:lvlText w:val="-"/>
      <w:lvlJc w:val="left"/>
      <w:pPr>
        <w:ind w:left="1084" w:hanging="400"/>
      </w:pPr>
      <w:rPr>
        <w:rFonts w:ascii="Times New Roman" w:eastAsia="맑은 고딕"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1FD73B63"/>
    <w:multiLevelType w:val="hybridMultilevel"/>
    <w:tmpl w:val="292A991A"/>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850696"/>
    <w:multiLevelType w:val="hybridMultilevel"/>
    <w:tmpl w:val="CFDE1F2A"/>
    <w:lvl w:ilvl="0" w:tplc="040A0019">
      <w:start w:val="1"/>
      <w:numFmt w:val="lowerLetter"/>
      <w:lvlText w:val="%1."/>
      <w:lvlJc w:val="left"/>
      <w:pPr>
        <w:ind w:left="1880" w:hanging="440"/>
      </w:p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11" w15:restartNumberingAfterBreak="0">
    <w:nsid w:val="22CE60F4"/>
    <w:multiLevelType w:val="hybridMultilevel"/>
    <w:tmpl w:val="67CC78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FD028D"/>
    <w:multiLevelType w:val="hybridMultilevel"/>
    <w:tmpl w:val="D60C28AC"/>
    <w:lvl w:ilvl="0" w:tplc="BBFC636E">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AD45498"/>
    <w:multiLevelType w:val="hybridMultilevel"/>
    <w:tmpl w:val="283AB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003506"/>
    <w:multiLevelType w:val="hybridMultilevel"/>
    <w:tmpl w:val="BD68D64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0ED2D35"/>
    <w:multiLevelType w:val="hybridMultilevel"/>
    <w:tmpl w:val="687CCC8E"/>
    <w:lvl w:ilvl="0" w:tplc="92DC6EAE">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8DE017"/>
    <w:multiLevelType w:val="hybridMultilevel"/>
    <w:tmpl w:val="7BD895A0"/>
    <w:lvl w:ilvl="0" w:tplc="60CE5E14">
      <w:start w:val="1"/>
      <w:numFmt w:val="bullet"/>
      <w:lvlText w:val=""/>
      <w:lvlJc w:val="left"/>
      <w:pPr>
        <w:ind w:left="644" w:hanging="360"/>
      </w:pPr>
      <w:rPr>
        <w:rFonts w:ascii="Symbol" w:hAnsi="Symbol" w:hint="default"/>
      </w:rPr>
    </w:lvl>
    <w:lvl w:ilvl="1" w:tplc="B7D6463C">
      <w:start w:val="1"/>
      <w:numFmt w:val="bullet"/>
      <w:lvlText w:val="o"/>
      <w:lvlJc w:val="left"/>
      <w:pPr>
        <w:ind w:left="1364" w:hanging="360"/>
      </w:pPr>
      <w:rPr>
        <w:rFonts w:ascii="Courier New" w:hAnsi="Courier New" w:hint="default"/>
      </w:rPr>
    </w:lvl>
    <w:lvl w:ilvl="2" w:tplc="CA4A11F2">
      <w:start w:val="1"/>
      <w:numFmt w:val="bullet"/>
      <w:lvlText w:val=""/>
      <w:lvlJc w:val="left"/>
      <w:pPr>
        <w:ind w:left="2084" w:hanging="360"/>
      </w:pPr>
      <w:rPr>
        <w:rFonts w:ascii="Wingdings" w:hAnsi="Wingdings" w:hint="default"/>
      </w:rPr>
    </w:lvl>
    <w:lvl w:ilvl="3" w:tplc="CCAA4EE8">
      <w:start w:val="1"/>
      <w:numFmt w:val="bullet"/>
      <w:lvlText w:val=""/>
      <w:lvlJc w:val="left"/>
      <w:pPr>
        <w:ind w:left="2804" w:hanging="360"/>
      </w:pPr>
      <w:rPr>
        <w:rFonts w:ascii="Symbol" w:hAnsi="Symbol" w:hint="default"/>
      </w:rPr>
    </w:lvl>
    <w:lvl w:ilvl="4" w:tplc="6ABAE832">
      <w:start w:val="1"/>
      <w:numFmt w:val="bullet"/>
      <w:lvlText w:val="o"/>
      <w:lvlJc w:val="left"/>
      <w:pPr>
        <w:ind w:left="3524" w:hanging="360"/>
      </w:pPr>
      <w:rPr>
        <w:rFonts w:ascii="Courier New" w:hAnsi="Courier New" w:hint="default"/>
      </w:rPr>
    </w:lvl>
    <w:lvl w:ilvl="5" w:tplc="82244002">
      <w:start w:val="1"/>
      <w:numFmt w:val="bullet"/>
      <w:lvlText w:val=""/>
      <w:lvlJc w:val="left"/>
      <w:pPr>
        <w:ind w:left="4244" w:hanging="360"/>
      </w:pPr>
      <w:rPr>
        <w:rFonts w:ascii="Wingdings" w:hAnsi="Wingdings" w:hint="default"/>
      </w:rPr>
    </w:lvl>
    <w:lvl w:ilvl="6" w:tplc="DA2A060E">
      <w:start w:val="1"/>
      <w:numFmt w:val="bullet"/>
      <w:lvlText w:val=""/>
      <w:lvlJc w:val="left"/>
      <w:pPr>
        <w:ind w:left="4964" w:hanging="360"/>
      </w:pPr>
      <w:rPr>
        <w:rFonts w:ascii="Symbol" w:hAnsi="Symbol" w:hint="default"/>
      </w:rPr>
    </w:lvl>
    <w:lvl w:ilvl="7" w:tplc="834A228A">
      <w:start w:val="1"/>
      <w:numFmt w:val="bullet"/>
      <w:lvlText w:val="o"/>
      <w:lvlJc w:val="left"/>
      <w:pPr>
        <w:ind w:left="5684" w:hanging="360"/>
      </w:pPr>
      <w:rPr>
        <w:rFonts w:ascii="Courier New" w:hAnsi="Courier New" w:hint="default"/>
      </w:rPr>
    </w:lvl>
    <w:lvl w:ilvl="8" w:tplc="7430B73A">
      <w:start w:val="1"/>
      <w:numFmt w:val="bullet"/>
      <w:lvlText w:val=""/>
      <w:lvlJc w:val="left"/>
      <w:pPr>
        <w:ind w:left="6404" w:hanging="360"/>
      </w:pPr>
      <w:rPr>
        <w:rFonts w:ascii="Wingdings" w:hAnsi="Wingdings" w:hint="default"/>
      </w:rPr>
    </w:lvl>
  </w:abstractNum>
  <w:abstractNum w:abstractNumId="18" w15:restartNumberingAfterBreak="0">
    <w:nsid w:val="373B12C1"/>
    <w:multiLevelType w:val="hybridMultilevel"/>
    <w:tmpl w:val="6884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SimSun" w:hAnsi="SimSun" w:hint="default"/>
      </w:rPr>
    </w:lvl>
    <w:lvl w:ilvl="1" w:tplc="2EFA81E2">
      <w:start w:val="3863"/>
      <w:numFmt w:val="bullet"/>
      <w:lvlText w:val="-"/>
      <w:lvlJc w:val="left"/>
      <w:pPr>
        <w:tabs>
          <w:tab w:val="num" w:pos="1440"/>
        </w:tabs>
        <w:ind w:left="1440" w:hanging="360"/>
      </w:pPr>
      <w:rPr>
        <w:rFonts w:ascii="SimSun" w:hAnsi="SimSun" w:hint="default"/>
      </w:rPr>
    </w:lvl>
    <w:lvl w:ilvl="2" w:tplc="5F00F46E" w:tentative="1">
      <w:start w:val="1"/>
      <w:numFmt w:val="bullet"/>
      <w:lvlText w:val="-"/>
      <w:lvlJc w:val="left"/>
      <w:pPr>
        <w:tabs>
          <w:tab w:val="num" w:pos="2160"/>
        </w:tabs>
        <w:ind w:left="2160" w:hanging="360"/>
      </w:pPr>
      <w:rPr>
        <w:rFonts w:ascii="SimSun" w:hAnsi="SimSun" w:hint="default"/>
      </w:rPr>
    </w:lvl>
    <w:lvl w:ilvl="3" w:tplc="CA48C536" w:tentative="1">
      <w:start w:val="1"/>
      <w:numFmt w:val="bullet"/>
      <w:lvlText w:val="-"/>
      <w:lvlJc w:val="left"/>
      <w:pPr>
        <w:tabs>
          <w:tab w:val="num" w:pos="2880"/>
        </w:tabs>
        <w:ind w:left="2880" w:hanging="360"/>
      </w:pPr>
      <w:rPr>
        <w:rFonts w:ascii="SimSun" w:hAnsi="SimSun" w:hint="default"/>
      </w:rPr>
    </w:lvl>
    <w:lvl w:ilvl="4" w:tplc="59E299F4" w:tentative="1">
      <w:start w:val="1"/>
      <w:numFmt w:val="bullet"/>
      <w:lvlText w:val="-"/>
      <w:lvlJc w:val="left"/>
      <w:pPr>
        <w:tabs>
          <w:tab w:val="num" w:pos="3600"/>
        </w:tabs>
        <w:ind w:left="3600" w:hanging="360"/>
      </w:pPr>
      <w:rPr>
        <w:rFonts w:ascii="SimSun" w:hAnsi="SimSun" w:hint="default"/>
      </w:rPr>
    </w:lvl>
    <w:lvl w:ilvl="5" w:tplc="AE34ADAC" w:tentative="1">
      <w:start w:val="1"/>
      <w:numFmt w:val="bullet"/>
      <w:lvlText w:val="-"/>
      <w:lvlJc w:val="left"/>
      <w:pPr>
        <w:tabs>
          <w:tab w:val="num" w:pos="4320"/>
        </w:tabs>
        <w:ind w:left="4320" w:hanging="360"/>
      </w:pPr>
      <w:rPr>
        <w:rFonts w:ascii="SimSun" w:hAnsi="SimSun" w:hint="default"/>
      </w:rPr>
    </w:lvl>
    <w:lvl w:ilvl="6" w:tplc="0A549B3A" w:tentative="1">
      <w:start w:val="1"/>
      <w:numFmt w:val="bullet"/>
      <w:lvlText w:val="-"/>
      <w:lvlJc w:val="left"/>
      <w:pPr>
        <w:tabs>
          <w:tab w:val="num" w:pos="5040"/>
        </w:tabs>
        <w:ind w:left="5040" w:hanging="360"/>
      </w:pPr>
      <w:rPr>
        <w:rFonts w:ascii="SimSun" w:hAnsi="SimSun" w:hint="default"/>
      </w:rPr>
    </w:lvl>
    <w:lvl w:ilvl="7" w:tplc="72C4644C" w:tentative="1">
      <w:start w:val="1"/>
      <w:numFmt w:val="bullet"/>
      <w:lvlText w:val="-"/>
      <w:lvlJc w:val="left"/>
      <w:pPr>
        <w:tabs>
          <w:tab w:val="num" w:pos="5760"/>
        </w:tabs>
        <w:ind w:left="5760" w:hanging="360"/>
      </w:pPr>
      <w:rPr>
        <w:rFonts w:ascii="SimSun" w:hAnsi="SimSun" w:hint="default"/>
      </w:rPr>
    </w:lvl>
    <w:lvl w:ilvl="8" w:tplc="1F4ACDD2"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3977B4D6"/>
    <w:multiLevelType w:val="hybridMultilevel"/>
    <w:tmpl w:val="D9461472"/>
    <w:lvl w:ilvl="0" w:tplc="3376A6A6">
      <w:start w:val="1"/>
      <w:numFmt w:val="bullet"/>
      <w:lvlText w:val=""/>
      <w:lvlJc w:val="left"/>
      <w:pPr>
        <w:ind w:left="644" w:hanging="360"/>
      </w:pPr>
      <w:rPr>
        <w:rFonts w:ascii="Symbol" w:hAnsi="Symbol" w:hint="default"/>
      </w:rPr>
    </w:lvl>
    <w:lvl w:ilvl="1" w:tplc="B5E8FAF2">
      <w:start w:val="1"/>
      <w:numFmt w:val="bullet"/>
      <w:lvlText w:val="o"/>
      <w:lvlJc w:val="left"/>
      <w:pPr>
        <w:ind w:left="1364" w:hanging="360"/>
      </w:pPr>
      <w:rPr>
        <w:rFonts w:ascii="Courier New" w:hAnsi="Courier New" w:hint="default"/>
      </w:rPr>
    </w:lvl>
    <w:lvl w:ilvl="2" w:tplc="A9F83C36">
      <w:start w:val="1"/>
      <w:numFmt w:val="bullet"/>
      <w:lvlText w:val=""/>
      <w:lvlJc w:val="left"/>
      <w:pPr>
        <w:ind w:left="2084" w:hanging="360"/>
      </w:pPr>
      <w:rPr>
        <w:rFonts w:ascii="Wingdings" w:hAnsi="Wingdings" w:hint="default"/>
      </w:rPr>
    </w:lvl>
    <w:lvl w:ilvl="3" w:tplc="3F609EBC">
      <w:start w:val="1"/>
      <w:numFmt w:val="bullet"/>
      <w:lvlText w:val=""/>
      <w:lvlJc w:val="left"/>
      <w:pPr>
        <w:ind w:left="2804" w:hanging="360"/>
      </w:pPr>
      <w:rPr>
        <w:rFonts w:ascii="Symbol" w:hAnsi="Symbol" w:hint="default"/>
      </w:rPr>
    </w:lvl>
    <w:lvl w:ilvl="4" w:tplc="FAE8546E">
      <w:start w:val="1"/>
      <w:numFmt w:val="bullet"/>
      <w:lvlText w:val="o"/>
      <w:lvlJc w:val="left"/>
      <w:pPr>
        <w:ind w:left="3524" w:hanging="360"/>
      </w:pPr>
      <w:rPr>
        <w:rFonts w:ascii="Courier New" w:hAnsi="Courier New" w:hint="default"/>
      </w:rPr>
    </w:lvl>
    <w:lvl w:ilvl="5" w:tplc="78A0F8CE">
      <w:start w:val="1"/>
      <w:numFmt w:val="bullet"/>
      <w:lvlText w:val=""/>
      <w:lvlJc w:val="left"/>
      <w:pPr>
        <w:ind w:left="4244" w:hanging="360"/>
      </w:pPr>
      <w:rPr>
        <w:rFonts w:ascii="Wingdings" w:hAnsi="Wingdings" w:hint="default"/>
      </w:rPr>
    </w:lvl>
    <w:lvl w:ilvl="6" w:tplc="A3126032">
      <w:start w:val="1"/>
      <w:numFmt w:val="bullet"/>
      <w:lvlText w:val=""/>
      <w:lvlJc w:val="left"/>
      <w:pPr>
        <w:ind w:left="4964" w:hanging="360"/>
      </w:pPr>
      <w:rPr>
        <w:rFonts w:ascii="Symbol" w:hAnsi="Symbol" w:hint="default"/>
      </w:rPr>
    </w:lvl>
    <w:lvl w:ilvl="7" w:tplc="C50862D6">
      <w:start w:val="1"/>
      <w:numFmt w:val="bullet"/>
      <w:lvlText w:val="o"/>
      <w:lvlJc w:val="left"/>
      <w:pPr>
        <w:ind w:left="5684" w:hanging="360"/>
      </w:pPr>
      <w:rPr>
        <w:rFonts w:ascii="Courier New" w:hAnsi="Courier New" w:hint="default"/>
      </w:rPr>
    </w:lvl>
    <w:lvl w:ilvl="8" w:tplc="2C041B46">
      <w:start w:val="1"/>
      <w:numFmt w:val="bullet"/>
      <w:lvlText w:val=""/>
      <w:lvlJc w:val="left"/>
      <w:pPr>
        <w:ind w:left="6404" w:hanging="360"/>
      </w:pPr>
      <w:rPr>
        <w:rFonts w:ascii="Wingdings" w:hAnsi="Wingdings" w:hint="default"/>
      </w:rPr>
    </w:lvl>
  </w:abstractNum>
  <w:abstractNum w:abstractNumId="21" w15:restartNumberingAfterBreak="0">
    <w:nsid w:val="3D6E65C4"/>
    <w:multiLevelType w:val="hybridMultilevel"/>
    <w:tmpl w:val="AB4872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0D2A5D"/>
    <w:multiLevelType w:val="hybridMultilevel"/>
    <w:tmpl w:val="7E40BEAA"/>
    <w:lvl w:ilvl="0" w:tplc="D2D27E9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A7EE3"/>
    <w:multiLevelType w:val="hybridMultilevel"/>
    <w:tmpl w:val="E85A4DD4"/>
    <w:lvl w:ilvl="0" w:tplc="A8ECEE6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4A1E9E"/>
    <w:multiLevelType w:val="hybridMultilevel"/>
    <w:tmpl w:val="9206637A"/>
    <w:lvl w:ilvl="0" w:tplc="3BB4DCF6">
      <w:start w:val="1"/>
      <w:numFmt w:val="bullet"/>
      <w:lvlText w:val="‐"/>
      <w:lvlJc w:val="left"/>
      <w:pPr>
        <w:ind w:left="780" w:hanging="420"/>
      </w:pPr>
      <w:rPr>
        <w:rFonts w:ascii="DengXian" w:eastAsia="DengXian" w:hAnsi="DengXi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64E9265"/>
    <w:multiLevelType w:val="hybridMultilevel"/>
    <w:tmpl w:val="381AB040"/>
    <w:lvl w:ilvl="0" w:tplc="3CE6C722">
      <w:start w:val="1"/>
      <w:numFmt w:val="bullet"/>
      <w:lvlText w:val=""/>
      <w:lvlJc w:val="left"/>
      <w:pPr>
        <w:ind w:left="720" w:hanging="360"/>
      </w:pPr>
      <w:rPr>
        <w:rFonts w:ascii="Symbol" w:hAnsi="Symbol" w:hint="default"/>
      </w:rPr>
    </w:lvl>
    <w:lvl w:ilvl="1" w:tplc="F150550E">
      <w:start w:val="1"/>
      <w:numFmt w:val="bullet"/>
      <w:lvlText w:val="o"/>
      <w:lvlJc w:val="left"/>
      <w:pPr>
        <w:ind w:left="1440" w:hanging="360"/>
      </w:pPr>
      <w:rPr>
        <w:rFonts w:ascii="Courier New" w:hAnsi="Courier New" w:hint="default"/>
      </w:rPr>
    </w:lvl>
    <w:lvl w:ilvl="2" w:tplc="4AAACB4C">
      <w:start w:val="1"/>
      <w:numFmt w:val="bullet"/>
      <w:lvlText w:val=""/>
      <w:lvlJc w:val="left"/>
      <w:pPr>
        <w:ind w:left="2160" w:hanging="360"/>
      </w:pPr>
      <w:rPr>
        <w:rFonts w:ascii="Wingdings" w:hAnsi="Wingdings" w:hint="default"/>
      </w:rPr>
    </w:lvl>
    <w:lvl w:ilvl="3" w:tplc="B2AAA27C">
      <w:start w:val="1"/>
      <w:numFmt w:val="bullet"/>
      <w:lvlText w:val=""/>
      <w:lvlJc w:val="left"/>
      <w:pPr>
        <w:ind w:left="2880" w:hanging="360"/>
      </w:pPr>
      <w:rPr>
        <w:rFonts w:ascii="Symbol" w:hAnsi="Symbol" w:hint="default"/>
      </w:rPr>
    </w:lvl>
    <w:lvl w:ilvl="4" w:tplc="E7CE909C">
      <w:start w:val="1"/>
      <w:numFmt w:val="bullet"/>
      <w:lvlText w:val="o"/>
      <w:lvlJc w:val="left"/>
      <w:pPr>
        <w:ind w:left="3600" w:hanging="360"/>
      </w:pPr>
      <w:rPr>
        <w:rFonts w:ascii="Courier New" w:hAnsi="Courier New" w:hint="default"/>
      </w:rPr>
    </w:lvl>
    <w:lvl w:ilvl="5" w:tplc="2D126242">
      <w:start w:val="1"/>
      <w:numFmt w:val="bullet"/>
      <w:lvlText w:val=""/>
      <w:lvlJc w:val="left"/>
      <w:pPr>
        <w:ind w:left="4320" w:hanging="360"/>
      </w:pPr>
      <w:rPr>
        <w:rFonts w:ascii="Wingdings" w:hAnsi="Wingdings" w:hint="default"/>
      </w:rPr>
    </w:lvl>
    <w:lvl w:ilvl="6" w:tplc="F710B302">
      <w:start w:val="1"/>
      <w:numFmt w:val="bullet"/>
      <w:lvlText w:val=""/>
      <w:lvlJc w:val="left"/>
      <w:pPr>
        <w:ind w:left="5040" w:hanging="360"/>
      </w:pPr>
      <w:rPr>
        <w:rFonts w:ascii="Symbol" w:hAnsi="Symbol" w:hint="default"/>
      </w:rPr>
    </w:lvl>
    <w:lvl w:ilvl="7" w:tplc="DEC4B1C6">
      <w:start w:val="1"/>
      <w:numFmt w:val="bullet"/>
      <w:lvlText w:val="o"/>
      <w:lvlJc w:val="left"/>
      <w:pPr>
        <w:ind w:left="5760" w:hanging="360"/>
      </w:pPr>
      <w:rPr>
        <w:rFonts w:ascii="Courier New" w:hAnsi="Courier New" w:hint="default"/>
      </w:rPr>
    </w:lvl>
    <w:lvl w:ilvl="8" w:tplc="7620114C">
      <w:start w:val="1"/>
      <w:numFmt w:val="bullet"/>
      <w:lvlText w:val=""/>
      <w:lvlJc w:val="left"/>
      <w:pPr>
        <w:ind w:left="6480" w:hanging="360"/>
      </w:pPr>
      <w:rPr>
        <w:rFonts w:ascii="Wingdings" w:hAnsi="Wingdings" w:hint="default"/>
      </w:rPr>
    </w:lvl>
  </w:abstractNum>
  <w:abstractNum w:abstractNumId="26" w15:restartNumberingAfterBreak="0">
    <w:nsid w:val="5AD26AAB"/>
    <w:multiLevelType w:val="hybridMultilevel"/>
    <w:tmpl w:val="D8221474"/>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ADA323F"/>
    <w:multiLevelType w:val="hybridMultilevel"/>
    <w:tmpl w:val="DB18C60A"/>
    <w:lvl w:ilvl="0" w:tplc="04090019">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FD960C5"/>
    <w:multiLevelType w:val="hybridMultilevel"/>
    <w:tmpl w:val="78D85ADA"/>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60A6BAF"/>
    <w:multiLevelType w:val="hybridMultilevel"/>
    <w:tmpl w:val="E974C656"/>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A1159D4"/>
    <w:multiLevelType w:val="hybridMultilevel"/>
    <w:tmpl w:val="29F27018"/>
    <w:lvl w:ilvl="0" w:tplc="2266076C">
      <w:numFmt w:val="bullet"/>
      <w:lvlText w:val="-"/>
      <w:lvlJc w:val="left"/>
      <w:pPr>
        <w:ind w:left="1800" w:hanging="360"/>
      </w:pPr>
      <w:rPr>
        <w:rFonts w:ascii="Times New Roman" w:eastAsia="DengXi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6E0B916"/>
    <w:multiLevelType w:val="hybridMultilevel"/>
    <w:tmpl w:val="CD9EA992"/>
    <w:lvl w:ilvl="0" w:tplc="0832E840">
      <w:start w:val="1"/>
      <w:numFmt w:val="bullet"/>
      <w:lvlText w:val=""/>
      <w:lvlJc w:val="left"/>
      <w:pPr>
        <w:ind w:left="644" w:hanging="360"/>
      </w:pPr>
      <w:rPr>
        <w:rFonts w:ascii="Symbol" w:hAnsi="Symbol" w:hint="default"/>
      </w:rPr>
    </w:lvl>
    <w:lvl w:ilvl="1" w:tplc="8178510E">
      <w:start w:val="1"/>
      <w:numFmt w:val="bullet"/>
      <w:lvlText w:val="o"/>
      <w:lvlJc w:val="left"/>
      <w:pPr>
        <w:ind w:left="1364" w:hanging="360"/>
      </w:pPr>
      <w:rPr>
        <w:rFonts w:ascii="Courier New" w:hAnsi="Courier New" w:hint="default"/>
      </w:rPr>
    </w:lvl>
    <w:lvl w:ilvl="2" w:tplc="0F92CDDE">
      <w:start w:val="1"/>
      <w:numFmt w:val="bullet"/>
      <w:lvlText w:val=""/>
      <w:lvlJc w:val="left"/>
      <w:pPr>
        <w:ind w:left="2084" w:hanging="360"/>
      </w:pPr>
      <w:rPr>
        <w:rFonts w:ascii="Wingdings" w:hAnsi="Wingdings" w:hint="default"/>
      </w:rPr>
    </w:lvl>
    <w:lvl w:ilvl="3" w:tplc="3A0A0B1C">
      <w:start w:val="1"/>
      <w:numFmt w:val="bullet"/>
      <w:lvlText w:val=""/>
      <w:lvlJc w:val="left"/>
      <w:pPr>
        <w:ind w:left="2804" w:hanging="360"/>
      </w:pPr>
      <w:rPr>
        <w:rFonts w:ascii="Symbol" w:hAnsi="Symbol" w:hint="default"/>
      </w:rPr>
    </w:lvl>
    <w:lvl w:ilvl="4" w:tplc="89341B9A">
      <w:start w:val="1"/>
      <w:numFmt w:val="bullet"/>
      <w:lvlText w:val="o"/>
      <w:lvlJc w:val="left"/>
      <w:pPr>
        <w:ind w:left="3524" w:hanging="360"/>
      </w:pPr>
      <w:rPr>
        <w:rFonts w:ascii="Courier New" w:hAnsi="Courier New" w:hint="default"/>
      </w:rPr>
    </w:lvl>
    <w:lvl w:ilvl="5" w:tplc="4456280C">
      <w:start w:val="1"/>
      <w:numFmt w:val="bullet"/>
      <w:lvlText w:val=""/>
      <w:lvlJc w:val="left"/>
      <w:pPr>
        <w:ind w:left="4244" w:hanging="360"/>
      </w:pPr>
      <w:rPr>
        <w:rFonts w:ascii="Wingdings" w:hAnsi="Wingdings" w:hint="default"/>
      </w:rPr>
    </w:lvl>
    <w:lvl w:ilvl="6" w:tplc="AD8C44DE">
      <w:start w:val="1"/>
      <w:numFmt w:val="bullet"/>
      <w:lvlText w:val=""/>
      <w:lvlJc w:val="left"/>
      <w:pPr>
        <w:ind w:left="4964" w:hanging="360"/>
      </w:pPr>
      <w:rPr>
        <w:rFonts w:ascii="Symbol" w:hAnsi="Symbol" w:hint="default"/>
      </w:rPr>
    </w:lvl>
    <w:lvl w:ilvl="7" w:tplc="8C2AAA96">
      <w:start w:val="1"/>
      <w:numFmt w:val="bullet"/>
      <w:lvlText w:val="o"/>
      <w:lvlJc w:val="left"/>
      <w:pPr>
        <w:ind w:left="5684" w:hanging="360"/>
      </w:pPr>
      <w:rPr>
        <w:rFonts w:ascii="Courier New" w:hAnsi="Courier New" w:hint="default"/>
      </w:rPr>
    </w:lvl>
    <w:lvl w:ilvl="8" w:tplc="D45EAC46">
      <w:start w:val="1"/>
      <w:numFmt w:val="bullet"/>
      <w:lvlText w:val=""/>
      <w:lvlJc w:val="left"/>
      <w:pPr>
        <w:ind w:left="6404" w:hanging="360"/>
      </w:pPr>
      <w:rPr>
        <w:rFonts w:ascii="Wingdings" w:hAnsi="Wingdings" w:hint="default"/>
      </w:rPr>
    </w:lvl>
  </w:abstractNum>
  <w:abstractNum w:abstractNumId="32" w15:restartNumberingAfterBreak="0">
    <w:nsid w:val="7FFBFE95"/>
    <w:multiLevelType w:val="hybridMultilevel"/>
    <w:tmpl w:val="F3220134"/>
    <w:lvl w:ilvl="0" w:tplc="41247FB2">
      <w:start w:val="1"/>
      <w:numFmt w:val="bullet"/>
      <w:lvlText w:val=""/>
      <w:lvlJc w:val="left"/>
      <w:pPr>
        <w:ind w:left="644" w:hanging="360"/>
      </w:pPr>
      <w:rPr>
        <w:rFonts w:ascii="Symbol" w:hAnsi="Symbol" w:hint="default"/>
      </w:rPr>
    </w:lvl>
    <w:lvl w:ilvl="1" w:tplc="4254FF54">
      <w:start w:val="1"/>
      <w:numFmt w:val="bullet"/>
      <w:lvlText w:val="o"/>
      <w:lvlJc w:val="left"/>
      <w:pPr>
        <w:ind w:left="1364" w:hanging="360"/>
      </w:pPr>
      <w:rPr>
        <w:rFonts w:ascii="Courier New" w:hAnsi="Courier New" w:hint="default"/>
      </w:rPr>
    </w:lvl>
    <w:lvl w:ilvl="2" w:tplc="D310AC72">
      <w:start w:val="1"/>
      <w:numFmt w:val="bullet"/>
      <w:lvlText w:val=""/>
      <w:lvlJc w:val="left"/>
      <w:pPr>
        <w:ind w:left="2084" w:hanging="360"/>
      </w:pPr>
      <w:rPr>
        <w:rFonts w:ascii="Wingdings" w:hAnsi="Wingdings" w:hint="default"/>
      </w:rPr>
    </w:lvl>
    <w:lvl w:ilvl="3" w:tplc="47A26D3C">
      <w:start w:val="1"/>
      <w:numFmt w:val="bullet"/>
      <w:lvlText w:val=""/>
      <w:lvlJc w:val="left"/>
      <w:pPr>
        <w:ind w:left="2804" w:hanging="360"/>
      </w:pPr>
      <w:rPr>
        <w:rFonts w:ascii="Symbol" w:hAnsi="Symbol" w:hint="default"/>
      </w:rPr>
    </w:lvl>
    <w:lvl w:ilvl="4" w:tplc="30C6AB82">
      <w:start w:val="1"/>
      <w:numFmt w:val="bullet"/>
      <w:lvlText w:val="o"/>
      <w:lvlJc w:val="left"/>
      <w:pPr>
        <w:ind w:left="3524" w:hanging="360"/>
      </w:pPr>
      <w:rPr>
        <w:rFonts w:ascii="Courier New" w:hAnsi="Courier New" w:hint="default"/>
      </w:rPr>
    </w:lvl>
    <w:lvl w:ilvl="5" w:tplc="37F6318A">
      <w:start w:val="1"/>
      <w:numFmt w:val="bullet"/>
      <w:lvlText w:val=""/>
      <w:lvlJc w:val="left"/>
      <w:pPr>
        <w:ind w:left="4244" w:hanging="360"/>
      </w:pPr>
      <w:rPr>
        <w:rFonts w:ascii="Wingdings" w:hAnsi="Wingdings" w:hint="default"/>
      </w:rPr>
    </w:lvl>
    <w:lvl w:ilvl="6" w:tplc="073CE048">
      <w:start w:val="1"/>
      <w:numFmt w:val="bullet"/>
      <w:lvlText w:val=""/>
      <w:lvlJc w:val="left"/>
      <w:pPr>
        <w:ind w:left="4964" w:hanging="360"/>
      </w:pPr>
      <w:rPr>
        <w:rFonts w:ascii="Symbol" w:hAnsi="Symbol" w:hint="default"/>
      </w:rPr>
    </w:lvl>
    <w:lvl w:ilvl="7" w:tplc="D1D20546">
      <w:start w:val="1"/>
      <w:numFmt w:val="bullet"/>
      <w:lvlText w:val="o"/>
      <w:lvlJc w:val="left"/>
      <w:pPr>
        <w:ind w:left="5684" w:hanging="360"/>
      </w:pPr>
      <w:rPr>
        <w:rFonts w:ascii="Courier New" w:hAnsi="Courier New" w:hint="default"/>
      </w:rPr>
    </w:lvl>
    <w:lvl w:ilvl="8" w:tplc="9AAC244E">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22"/>
  </w:num>
  <w:num w:numId="5">
    <w:abstractNumId w:val="23"/>
  </w:num>
  <w:num w:numId="6">
    <w:abstractNumId w:val="12"/>
  </w:num>
  <w:num w:numId="7">
    <w:abstractNumId w:val="15"/>
  </w:num>
  <w:num w:numId="8">
    <w:abstractNumId w:val="3"/>
  </w:num>
  <w:num w:numId="9">
    <w:abstractNumId w:val="8"/>
  </w:num>
  <w:num w:numId="10">
    <w:abstractNumId w:val="7"/>
  </w:num>
  <w:num w:numId="11">
    <w:abstractNumId w:val="18"/>
  </w:num>
  <w:num w:numId="12">
    <w:abstractNumId w:val="29"/>
  </w:num>
  <w:num w:numId="13">
    <w:abstractNumId w:val="25"/>
  </w:num>
  <w:num w:numId="14">
    <w:abstractNumId w:val="31"/>
  </w:num>
  <w:num w:numId="15">
    <w:abstractNumId w:val="17"/>
  </w:num>
  <w:num w:numId="16">
    <w:abstractNumId w:val="32"/>
  </w:num>
  <w:num w:numId="17">
    <w:abstractNumId w:val="20"/>
  </w:num>
  <w:num w:numId="18">
    <w:abstractNumId w:val="10"/>
  </w:num>
  <w:num w:numId="19">
    <w:abstractNumId w:val="6"/>
  </w:num>
  <w:num w:numId="20">
    <w:abstractNumId w:val="30"/>
  </w:num>
  <w:num w:numId="21">
    <w:abstractNumId w:val="4"/>
  </w:num>
  <w:num w:numId="22">
    <w:abstractNumId w:val="21"/>
  </w:num>
  <w:num w:numId="23">
    <w:abstractNumId w:val="11"/>
  </w:num>
  <w:num w:numId="24">
    <w:abstractNumId w:val="16"/>
  </w:num>
  <w:num w:numId="25">
    <w:abstractNumId w:val="14"/>
  </w:num>
  <w:num w:numId="26">
    <w:abstractNumId w:val="19"/>
  </w:num>
  <w:num w:numId="27">
    <w:abstractNumId w:val="26"/>
  </w:num>
  <w:num w:numId="28">
    <w:abstractNumId w:val="28"/>
  </w:num>
  <w:num w:numId="29">
    <w:abstractNumId w:val="24"/>
  </w:num>
  <w:num w:numId="30">
    <w:abstractNumId w:val="5"/>
  </w:num>
  <w:num w:numId="31">
    <w:abstractNumId w:val="27"/>
  </w:num>
  <w:num w:numId="32">
    <w:abstractNumId w:val="13"/>
  </w:num>
  <w:num w:numId="33">
    <w:abstractNumId w:val="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43"/>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36990"/>
    <w:rsid w:val="00040293"/>
    <w:rsid w:val="00040A09"/>
    <w:rsid w:val="0004305F"/>
    <w:rsid w:val="000436A5"/>
    <w:rsid w:val="00043B1A"/>
    <w:rsid w:val="0004498D"/>
    <w:rsid w:val="00045C12"/>
    <w:rsid w:val="00046389"/>
    <w:rsid w:val="00046927"/>
    <w:rsid w:val="00046E68"/>
    <w:rsid w:val="00046F89"/>
    <w:rsid w:val="00047D99"/>
    <w:rsid w:val="00050F5B"/>
    <w:rsid w:val="00050FB5"/>
    <w:rsid w:val="00051767"/>
    <w:rsid w:val="00052703"/>
    <w:rsid w:val="00052D0F"/>
    <w:rsid w:val="00053974"/>
    <w:rsid w:val="00053A73"/>
    <w:rsid w:val="000540D6"/>
    <w:rsid w:val="000543C2"/>
    <w:rsid w:val="00054539"/>
    <w:rsid w:val="00056237"/>
    <w:rsid w:val="000569FF"/>
    <w:rsid w:val="0005754D"/>
    <w:rsid w:val="00057967"/>
    <w:rsid w:val="00060425"/>
    <w:rsid w:val="00060FD0"/>
    <w:rsid w:val="0006360F"/>
    <w:rsid w:val="00063D50"/>
    <w:rsid w:val="00063F26"/>
    <w:rsid w:val="00064FE2"/>
    <w:rsid w:val="00065695"/>
    <w:rsid w:val="000657D3"/>
    <w:rsid w:val="000707CF"/>
    <w:rsid w:val="00072391"/>
    <w:rsid w:val="000727C4"/>
    <w:rsid w:val="00072F2A"/>
    <w:rsid w:val="00074722"/>
    <w:rsid w:val="0007476B"/>
    <w:rsid w:val="00074F28"/>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34A6"/>
    <w:rsid w:val="00095F2F"/>
    <w:rsid w:val="0009618B"/>
    <w:rsid w:val="00096F52"/>
    <w:rsid w:val="000979E1"/>
    <w:rsid w:val="000A09E7"/>
    <w:rsid w:val="000A0E35"/>
    <w:rsid w:val="000A13F5"/>
    <w:rsid w:val="000A1EDD"/>
    <w:rsid w:val="000A2307"/>
    <w:rsid w:val="000A2C6C"/>
    <w:rsid w:val="000A4660"/>
    <w:rsid w:val="000A4FA4"/>
    <w:rsid w:val="000A59D4"/>
    <w:rsid w:val="000A7D46"/>
    <w:rsid w:val="000B3BCE"/>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23C"/>
    <w:rsid w:val="001003A4"/>
    <w:rsid w:val="00100A0F"/>
    <w:rsid w:val="00100C48"/>
    <w:rsid w:val="00100E35"/>
    <w:rsid w:val="00102C7D"/>
    <w:rsid w:val="001036DD"/>
    <w:rsid w:val="00103E0F"/>
    <w:rsid w:val="0010401F"/>
    <w:rsid w:val="00104316"/>
    <w:rsid w:val="001048ED"/>
    <w:rsid w:val="00105623"/>
    <w:rsid w:val="00105687"/>
    <w:rsid w:val="00107598"/>
    <w:rsid w:val="0010760B"/>
    <w:rsid w:val="0010782D"/>
    <w:rsid w:val="0010791D"/>
    <w:rsid w:val="00112FC3"/>
    <w:rsid w:val="0011449C"/>
    <w:rsid w:val="00114747"/>
    <w:rsid w:val="001149F0"/>
    <w:rsid w:val="00116581"/>
    <w:rsid w:val="00116B49"/>
    <w:rsid w:val="00116C36"/>
    <w:rsid w:val="00117A31"/>
    <w:rsid w:val="00117E65"/>
    <w:rsid w:val="00120162"/>
    <w:rsid w:val="001203F1"/>
    <w:rsid w:val="00120FB3"/>
    <w:rsid w:val="00121B88"/>
    <w:rsid w:val="0012277B"/>
    <w:rsid w:val="00122DDD"/>
    <w:rsid w:val="0012465D"/>
    <w:rsid w:val="001246FF"/>
    <w:rsid w:val="00124AAE"/>
    <w:rsid w:val="0012645A"/>
    <w:rsid w:val="00126F49"/>
    <w:rsid w:val="001309EE"/>
    <w:rsid w:val="001314C6"/>
    <w:rsid w:val="00132F38"/>
    <w:rsid w:val="00135FCC"/>
    <w:rsid w:val="00136348"/>
    <w:rsid w:val="00136488"/>
    <w:rsid w:val="001367CC"/>
    <w:rsid w:val="00137821"/>
    <w:rsid w:val="00137BF3"/>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AE1"/>
    <w:rsid w:val="00162E37"/>
    <w:rsid w:val="0016446D"/>
    <w:rsid w:val="001645D6"/>
    <w:rsid w:val="001648B3"/>
    <w:rsid w:val="00165BB2"/>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C3"/>
    <w:rsid w:val="001908F3"/>
    <w:rsid w:val="00192307"/>
    <w:rsid w:val="001928BF"/>
    <w:rsid w:val="001938C4"/>
    <w:rsid w:val="0019614B"/>
    <w:rsid w:val="0019738C"/>
    <w:rsid w:val="00197E4C"/>
    <w:rsid w:val="001A0A8A"/>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EC8"/>
    <w:rsid w:val="001C462E"/>
    <w:rsid w:val="001C4A45"/>
    <w:rsid w:val="001C4C87"/>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5E6"/>
    <w:rsid w:val="001E689C"/>
    <w:rsid w:val="001E72FC"/>
    <w:rsid w:val="001F4CCE"/>
    <w:rsid w:val="001F53A4"/>
    <w:rsid w:val="001F5A12"/>
    <w:rsid w:val="001F6292"/>
    <w:rsid w:val="001F7709"/>
    <w:rsid w:val="002003B6"/>
    <w:rsid w:val="002008E3"/>
    <w:rsid w:val="00200D74"/>
    <w:rsid w:val="002010EA"/>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3642"/>
    <w:rsid w:val="00214BDC"/>
    <w:rsid w:val="00215130"/>
    <w:rsid w:val="00215C51"/>
    <w:rsid w:val="00216856"/>
    <w:rsid w:val="00217644"/>
    <w:rsid w:val="002216CE"/>
    <w:rsid w:val="00221CAA"/>
    <w:rsid w:val="00221F7E"/>
    <w:rsid w:val="00223649"/>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02DC"/>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1F39"/>
    <w:rsid w:val="00253633"/>
    <w:rsid w:val="00253B2A"/>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62AA"/>
    <w:rsid w:val="00277260"/>
    <w:rsid w:val="00277753"/>
    <w:rsid w:val="002778D9"/>
    <w:rsid w:val="00280679"/>
    <w:rsid w:val="002809CD"/>
    <w:rsid w:val="00280A98"/>
    <w:rsid w:val="00281516"/>
    <w:rsid w:val="002837D0"/>
    <w:rsid w:val="00284762"/>
    <w:rsid w:val="00284E6B"/>
    <w:rsid w:val="0028562D"/>
    <w:rsid w:val="002858A1"/>
    <w:rsid w:val="00285A2F"/>
    <w:rsid w:val="00286FEB"/>
    <w:rsid w:val="00287791"/>
    <w:rsid w:val="00290061"/>
    <w:rsid w:val="00290916"/>
    <w:rsid w:val="00292304"/>
    <w:rsid w:val="00292796"/>
    <w:rsid w:val="00295BC0"/>
    <w:rsid w:val="0029612E"/>
    <w:rsid w:val="002A04AD"/>
    <w:rsid w:val="002A1857"/>
    <w:rsid w:val="002A1938"/>
    <w:rsid w:val="002A1E80"/>
    <w:rsid w:val="002A20FA"/>
    <w:rsid w:val="002A2416"/>
    <w:rsid w:val="002A2598"/>
    <w:rsid w:val="002A3A28"/>
    <w:rsid w:val="002A4B1C"/>
    <w:rsid w:val="002A62CC"/>
    <w:rsid w:val="002A798F"/>
    <w:rsid w:val="002A7C5C"/>
    <w:rsid w:val="002B0455"/>
    <w:rsid w:val="002B087E"/>
    <w:rsid w:val="002B0F1F"/>
    <w:rsid w:val="002B6D83"/>
    <w:rsid w:val="002B72FE"/>
    <w:rsid w:val="002C063D"/>
    <w:rsid w:val="002C0EDB"/>
    <w:rsid w:val="002C3F50"/>
    <w:rsid w:val="002C4059"/>
    <w:rsid w:val="002C6132"/>
    <w:rsid w:val="002C653A"/>
    <w:rsid w:val="002C67AD"/>
    <w:rsid w:val="002C76D5"/>
    <w:rsid w:val="002C78E1"/>
    <w:rsid w:val="002C7F38"/>
    <w:rsid w:val="002D1FA7"/>
    <w:rsid w:val="002D3371"/>
    <w:rsid w:val="002D5495"/>
    <w:rsid w:val="002D620C"/>
    <w:rsid w:val="002D659F"/>
    <w:rsid w:val="002E0DFC"/>
    <w:rsid w:val="002E1897"/>
    <w:rsid w:val="002E2FBD"/>
    <w:rsid w:val="002E3543"/>
    <w:rsid w:val="002E429F"/>
    <w:rsid w:val="002E5520"/>
    <w:rsid w:val="002E5B2D"/>
    <w:rsid w:val="002E5C88"/>
    <w:rsid w:val="002E5C8B"/>
    <w:rsid w:val="002E5EBF"/>
    <w:rsid w:val="002E666E"/>
    <w:rsid w:val="002E6711"/>
    <w:rsid w:val="002F087C"/>
    <w:rsid w:val="002F1606"/>
    <w:rsid w:val="002F1EE4"/>
    <w:rsid w:val="002F40EF"/>
    <w:rsid w:val="002F4B5F"/>
    <w:rsid w:val="002F4EE6"/>
    <w:rsid w:val="002F6AB3"/>
    <w:rsid w:val="002F73A0"/>
    <w:rsid w:val="0030018A"/>
    <w:rsid w:val="00300CFA"/>
    <w:rsid w:val="003019E8"/>
    <w:rsid w:val="00301AF8"/>
    <w:rsid w:val="00301D7F"/>
    <w:rsid w:val="00302247"/>
    <w:rsid w:val="003035B9"/>
    <w:rsid w:val="00303DA6"/>
    <w:rsid w:val="003061CA"/>
    <w:rsid w:val="0030628A"/>
    <w:rsid w:val="003076E0"/>
    <w:rsid w:val="00307A87"/>
    <w:rsid w:val="00310833"/>
    <w:rsid w:val="0031112B"/>
    <w:rsid w:val="003115FF"/>
    <w:rsid w:val="00311AF2"/>
    <w:rsid w:val="0031241A"/>
    <w:rsid w:val="0031366B"/>
    <w:rsid w:val="0031552E"/>
    <w:rsid w:val="00317380"/>
    <w:rsid w:val="00317881"/>
    <w:rsid w:val="00320D54"/>
    <w:rsid w:val="00321434"/>
    <w:rsid w:val="003215F3"/>
    <w:rsid w:val="00322932"/>
    <w:rsid w:val="00323645"/>
    <w:rsid w:val="00323727"/>
    <w:rsid w:val="0032400C"/>
    <w:rsid w:val="00327E69"/>
    <w:rsid w:val="0033122F"/>
    <w:rsid w:val="00331AD2"/>
    <w:rsid w:val="0033415E"/>
    <w:rsid w:val="00334E4F"/>
    <w:rsid w:val="003366BD"/>
    <w:rsid w:val="00337D85"/>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0941"/>
    <w:rsid w:val="003612BE"/>
    <w:rsid w:val="003619BF"/>
    <w:rsid w:val="00366977"/>
    <w:rsid w:val="00366E42"/>
    <w:rsid w:val="0036760E"/>
    <w:rsid w:val="00371032"/>
    <w:rsid w:val="00371B44"/>
    <w:rsid w:val="00371D04"/>
    <w:rsid w:val="003722D5"/>
    <w:rsid w:val="00372400"/>
    <w:rsid w:val="00372C19"/>
    <w:rsid w:val="00373E7B"/>
    <w:rsid w:val="00374636"/>
    <w:rsid w:val="00375DEB"/>
    <w:rsid w:val="003761D6"/>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90C"/>
    <w:rsid w:val="00393AAA"/>
    <w:rsid w:val="00395736"/>
    <w:rsid w:val="0039652E"/>
    <w:rsid w:val="00397B0C"/>
    <w:rsid w:val="003A3642"/>
    <w:rsid w:val="003A4361"/>
    <w:rsid w:val="003A45FA"/>
    <w:rsid w:val="003A612C"/>
    <w:rsid w:val="003A62FD"/>
    <w:rsid w:val="003A6C26"/>
    <w:rsid w:val="003A7AF0"/>
    <w:rsid w:val="003B0749"/>
    <w:rsid w:val="003B07FB"/>
    <w:rsid w:val="003B2B9C"/>
    <w:rsid w:val="003B569E"/>
    <w:rsid w:val="003C10DE"/>
    <w:rsid w:val="003C122B"/>
    <w:rsid w:val="003C168A"/>
    <w:rsid w:val="003C1A9E"/>
    <w:rsid w:val="003C1F68"/>
    <w:rsid w:val="003C24FF"/>
    <w:rsid w:val="003C437D"/>
    <w:rsid w:val="003C5A97"/>
    <w:rsid w:val="003C6E14"/>
    <w:rsid w:val="003C77E5"/>
    <w:rsid w:val="003C785F"/>
    <w:rsid w:val="003C7A04"/>
    <w:rsid w:val="003D04D1"/>
    <w:rsid w:val="003D0BFA"/>
    <w:rsid w:val="003D184E"/>
    <w:rsid w:val="003D1FF4"/>
    <w:rsid w:val="003D20C4"/>
    <w:rsid w:val="003D2576"/>
    <w:rsid w:val="003D377A"/>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0B53"/>
    <w:rsid w:val="0040128C"/>
    <w:rsid w:val="00401970"/>
    <w:rsid w:val="00401B3A"/>
    <w:rsid w:val="00402768"/>
    <w:rsid w:val="00403029"/>
    <w:rsid w:val="004034C6"/>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A79"/>
    <w:rsid w:val="00426175"/>
    <w:rsid w:val="00426425"/>
    <w:rsid w:val="00426AF2"/>
    <w:rsid w:val="00426E8B"/>
    <w:rsid w:val="0043321E"/>
    <w:rsid w:val="00433519"/>
    <w:rsid w:val="00433A23"/>
    <w:rsid w:val="00434B1C"/>
    <w:rsid w:val="00434FB3"/>
    <w:rsid w:val="004357D2"/>
    <w:rsid w:val="00435CDB"/>
    <w:rsid w:val="00436491"/>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1CE"/>
    <w:rsid w:val="0045129D"/>
    <w:rsid w:val="004516D3"/>
    <w:rsid w:val="00451931"/>
    <w:rsid w:val="00451A19"/>
    <w:rsid w:val="00451AB2"/>
    <w:rsid w:val="00452541"/>
    <w:rsid w:val="00452733"/>
    <w:rsid w:val="00454D73"/>
    <w:rsid w:val="004558E9"/>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FBA"/>
    <w:rsid w:val="00481F40"/>
    <w:rsid w:val="00481FB2"/>
    <w:rsid w:val="0048258B"/>
    <w:rsid w:val="004825CC"/>
    <w:rsid w:val="0048343D"/>
    <w:rsid w:val="004836C9"/>
    <w:rsid w:val="004842A3"/>
    <w:rsid w:val="00487153"/>
    <w:rsid w:val="004903FF"/>
    <w:rsid w:val="00491399"/>
    <w:rsid w:val="00493056"/>
    <w:rsid w:val="004931DD"/>
    <w:rsid w:val="004937C0"/>
    <w:rsid w:val="004942F6"/>
    <w:rsid w:val="00494C00"/>
    <w:rsid w:val="00495FB1"/>
    <w:rsid w:val="00496261"/>
    <w:rsid w:val="004979E8"/>
    <w:rsid w:val="00497E4C"/>
    <w:rsid w:val="004A6934"/>
    <w:rsid w:val="004B004C"/>
    <w:rsid w:val="004B05C8"/>
    <w:rsid w:val="004B14A9"/>
    <w:rsid w:val="004B255A"/>
    <w:rsid w:val="004B2679"/>
    <w:rsid w:val="004B3753"/>
    <w:rsid w:val="004B3984"/>
    <w:rsid w:val="004B43DD"/>
    <w:rsid w:val="004B5B97"/>
    <w:rsid w:val="004B7B4E"/>
    <w:rsid w:val="004B7CB3"/>
    <w:rsid w:val="004C12A0"/>
    <w:rsid w:val="004C1F9D"/>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1FD"/>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342D"/>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29E2"/>
    <w:rsid w:val="00553840"/>
    <w:rsid w:val="00554F3C"/>
    <w:rsid w:val="005552A6"/>
    <w:rsid w:val="00556E27"/>
    <w:rsid w:val="0055711F"/>
    <w:rsid w:val="005608D7"/>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5A5"/>
    <w:rsid w:val="00573611"/>
    <w:rsid w:val="00573E7B"/>
    <w:rsid w:val="00574CB3"/>
    <w:rsid w:val="0057512B"/>
    <w:rsid w:val="00575B6C"/>
    <w:rsid w:val="005761D3"/>
    <w:rsid w:val="00576F66"/>
    <w:rsid w:val="00577145"/>
    <w:rsid w:val="005771A1"/>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E18B0"/>
    <w:rsid w:val="005E1E4C"/>
    <w:rsid w:val="005E2A0D"/>
    <w:rsid w:val="005E3CE7"/>
    <w:rsid w:val="005E4B27"/>
    <w:rsid w:val="005E6AE2"/>
    <w:rsid w:val="005E7317"/>
    <w:rsid w:val="005F01D5"/>
    <w:rsid w:val="005F0A4D"/>
    <w:rsid w:val="005F14F5"/>
    <w:rsid w:val="005F21C8"/>
    <w:rsid w:val="005F37DC"/>
    <w:rsid w:val="005F6194"/>
    <w:rsid w:val="005F6CA6"/>
    <w:rsid w:val="00600107"/>
    <w:rsid w:val="0060115F"/>
    <w:rsid w:val="00602200"/>
    <w:rsid w:val="006046F1"/>
    <w:rsid w:val="006049F5"/>
    <w:rsid w:val="00605403"/>
    <w:rsid w:val="00606E7E"/>
    <w:rsid w:val="00610508"/>
    <w:rsid w:val="006106ED"/>
    <w:rsid w:val="00610D48"/>
    <w:rsid w:val="0061334D"/>
    <w:rsid w:val="00613820"/>
    <w:rsid w:val="00615A24"/>
    <w:rsid w:val="00620307"/>
    <w:rsid w:val="00622ED9"/>
    <w:rsid w:val="0062487D"/>
    <w:rsid w:val="00625A57"/>
    <w:rsid w:val="00626099"/>
    <w:rsid w:val="00626BBD"/>
    <w:rsid w:val="00626E0B"/>
    <w:rsid w:val="00626FC6"/>
    <w:rsid w:val="006272F7"/>
    <w:rsid w:val="00631558"/>
    <w:rsid w:val="00633631"/>
    <w:rsid w:val="006336A0"/>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5144F"/>
    <w:rsid w:val="00651540"/>
    <w:rsid w:val="00651D78"/>
    <w:rsid w:val="00652248"/>
    <w:rsid w:val="006546AF"/>
    <w:rsid w:val="006548E0"/>
    <w:rsid w:val="00654B30"/>
    <w:rsid w:val="00654C6D"/>
    <w:rsid w:val="006555B6"/>
    <w:rsid w:val="0065560C"/>
    <w:rsid w:val="00655D40"/>
    <w:rsid w:val="00657969"/>
    <w:rsid w:val="00657B80"/>
    <w:rsid w:val="00657FF3"/>
    <w:rsid w:val="00661696"/>
    <w:rsid w:val="00661F2E"/>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3EE0"/>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910DA"/>
    <w:rsid w:val="006916BA"/>
    <w:rsid w:val="00691F54"/>
    <w:rsid w:val="00692DA9"/>
    <w:rsid w:val="0069398D"/>
    <w:rsid w:val="00693AC5"/>
    <w:rsid w:val="006942F4"/>
    <w:rsid w:val="00694899"/>
    <w:rsid w:val="0069495C"/>
    <w:rsid w:val="00697319"/>
    <w:rsid w:val="006A0D0E"/>
    <w:rsid w:val="006A62EE"/>
    <w:rsid w:val="006A6A88"/>
    <w:rsid w:val="006A7F4E"/>
    <w:rsid w:val="006B0D5A"/>
    <w:rsid w:val="006B1B49"/>
    <w:rsid w:val="006B34F6"/>
    <w:rsid w:val="006B3949"/>
    <w:rsid w:val="006B3AF9"/>
    <w:rsid w:val="006B576C"/>
    <w:rsid w:val="006B57AB"/>
    <w:rsid w:val="006B5DBA"/>
    <w:rsid w:val="006B66E4"/>
    <w:rsid w:val="006B795D"/>
    <w:rsid w:val="006C09F0"/>
    <w:rsid w:val="006C2449"/>
    <w:rsid w:val="006C47EF"/>
    <w:rsid w:val="006C4B22"/>
    <w:rsid w:val="006C6555"/>
    <w:rsid w:val="006C6AE9"/>
    <w:rsid w:val="006C77B0"/>
    <w:rsid w:val="006C7FDF"/>
    <w:rsid w:val="006D0BAF"/>
    <w:rsid w:val="006D15D3"/>
    <w:rsid w:val="006D1FAC"/>
    <w:rsid w:val="006D2C53"/>
    <w:rsid w:val="006D2E10"/>
    <w:rsid w:val="006D340A"/>
    <w:rsid w:val="006D430D"/>
    <w:rsid w:val="006D4AB6"/>
    <w:rsid w:val="006D6285"/>
    <w:rsid w:val="006D79CF"/>
    <w:rsid w:val="006D7A15"/>
    <w:rsid w:val="006E06D0"/>
    <w:rsid w:val="006E12E4"/>
    <w:rsid w:val="006E1DCB"/>
    <w:rsid w:val="006E3AD1"/>
    <w:rsid w:val="006E3BC6"/>
    <w:rsid w:val="006E7EE7"/>
    <w:rsid w:val="006F0351"/>
    <w:rsid w:val="006F1521"/>
    <w:rsid w:val="006F1CD3"/>
    <w:rsid w:val="006F2C11"/>
    <w:rsid w:val="006F389C"/>
    <w:rsid w:val="006F434A"/>
    <w:rsid w:val="006F4930"/>
    <w:rsid w:val="006F5A78"/>
    <w:rsid w:val="006F5C67"/>
    <w:rsid w:val="006F6984"/>
    <w:rsid w:val="006F6D13"/>
    <w:rsid w:val="006F74B1"/>
    <w:rsid w:val="00700963"/>
    <w:rsid w:val="00701A1C"/>
    <w:rsid w:val="00701F41"/>
    <w:rsid w:val="0070621E"/>
    <w:rsid w:val="007112EA"/>
    <w:rsid w:val="00711DB0"/>
    <w:rsid w:val="007120D2"/>
    <w:rsid w:val="00712E41"/>
    <w:rsid w:val="00713014"/>
    <w:rsid w:val="00713ACD"/>
    <w:rsid w:val="00715A1D"/>
    <w:rsid w:val="00716A89"/>
    <w:rsid w:val="007170E6"/>
    <w:rsid w:val="007206ED"/>
    <w:rsid w:val="00721BF1"/>
    <w:rsid w:val="007244BF"/>
    <w:rsid w:val="00724B5C"/>
    <w:rsid w:val="00726297"/>
    <w:rsid w:val="00727DBA"/>
    <w:rsid w:val="0073022C"/>
    <w:rsid w:val="00730678"/>
    <w:rsid w:val="00730E74"/>
    <w:rsid w:val="00734765"/>
    <w:rsid w:val="00735251"/>
    <w:rsid w:val="00735EFB"/>
    <w:rsid w:val="0073607F"/>
    <w:rsid w:val="007366BD"/>
    <w:rsid w:val="00737224"/>
    <w:rsid w:val="007416CA"/>
    <w:rsid w:val="007418E8"/>
    <w:rsid w:val="00741F9C"/>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3672"/>
    <w:rsid w:val="007740E0"/>
    <w:rsid w:val="00774CC2"/>
    <w:rsid w:val="007750D3"/>
    <w:rsid w:val="007769F5"/>
    <w:rsid w:val="00777227"/>
    <w:rsid w:val="00777303"/>
    <w:rsid w:val="00777CBF"/>
    <w:rsid w:val="007814A6"/>
    <w:rsid w:val="007823B7"/>
    <w:rsid w:val="00784593"/>
    <w:rsid w:val="00784BB3"/>
    <w:rsid w:val="0078509F"/>
    <w:rsid w:val="00785255"/>
    <w:rsid w:val="00787DBF"/>
    <w:rsid w:val="00791A81"/>
    <w:rsid w:val="0079213F"/>
    <w:rsid w:val="00792C4F"/>
    <w:rsid w:val="0079578B"/>
    <w:rsid w:val="00795800"/>
    <w:rsid w:val="007978F6"/>
    <w:rsid w:val="007A00EF"/>
    <w:rsid w:val="007A0E9B"/>
    <w:rsid w:val="007A1119"/>
    <w:rsid w:val="007A1988"/>
    <w:rsid w:val="007A2286"/>
    <w:rsid w:val="007A2D74"/>
    <w:rsid w:val="007A3415"/>
    <w:rsid w:val="007A3541"/>
    <w:rsid w:val="007A3AB2"/>
    <w:rsid w:val="007A5681"/>
    <w:rsid w:val="007A68E8"/>
    <w:rsid w:val="007B19EA"/>
    <w:rsid w:val="007B1F51"/>
    <w:rsid w:val="007B395A"/>
    <w:rsid w:val="007B401D"/>
    <w:rsid w:val="007B4B7C"/>
    <w:rsid w:val="007B601E"/>
    <w:rsid w:val="007B7D58"/>
    <w:rsid w:val="007C066A"/>
    <w:rsid w:val="007C0A2D"/>
    <w:rsid w:val="007C0B55"/>
    <w:rsid w:val="007C1F35"/>
    <w:rsid w:val="007C27B0"/>
    <w:rsid w:val="007C2840"/>
    <w:rsid w:val="007C2CE8"/>
    <w:rsid w:val="007C507A"/>
    <w:rsid w:val="007C5956"/>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37D4"/>
    <w:rsid w:val="007E3F66"/>
    <w:rsid w:val="007E40BC"/>
    <w:rsid w:val="007E4937"/>
    <w:rsid w:val="007E5553"/>
    <w:rsid w:val="007E583A"/>
    <w:rsid w:val="007E5E1B"/>
    <w:rsid w:val="007E616E"/>
    <w:rsid w:val="007E7294"/>
    <w:rsid w:val="007E7EB4"/>
    <w:rsid w:val="007F19C8"/>
    <w:rsid w:val="007F2603"/>
    <w:rsid w:val="007F300B"/>
    <w:rsid w:val="007F65D0"/>
    <w:rsid w:val="007F73C9"/>
    <w:rsid w:val="00800A2A"/>
    <w:rsid w:val="008010BF"/>
    <w:rsid w:val="008014C3"/>
    <w:rsid w:val="00801A39"/>
    <w:rsid w:val="00801D90"/>
    <w:rsid w:val="0080363E"/>
    <w:rsid w:val="00804880"/>
    <w:rsid w:val="00804E37"/>
    <w:rsid w:val="00805224"/>
    <w:rsid w:val="0080524C"/>
    <w:rsid w:val="008071FE"/>
    <w:rsid w:val="00810377"/>
    <w:rsid w:val="00810507"/>
    <w:rsid w:val="0081121E"/>
    <w:rsid w:val="008112F3"/>
    <w:rsid w:val="00811DBA"/>
    <w:rsid w:val="00815245"/>
    <w:rsid w:val="008168DF"/>
    <w:rsid w:val="00816AA0"/>
    <w:rsid w:val="00817563"/>
    <w:rsid w:val="0082073E"/>
    <w:rsid w:val="00821C0F"/>
    <w:rsid w:val="00823079"/>
    <w:rsid w:val="0082410B"/>
    <w:rsid w:val="00824973"/>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6E80"/>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1CBE"/>
    <w:rsid w:val="00873348"/>
    <w:rsid w:val="008734FA"/>
    <w:rsid w:val="00873C59"/>
    <w:rsid w:val="00873F19"/>
    <w:rsid w:val="00874BEC"/>
    <w:rsid w:val="00874EEB"/>
    <w:rsid w:val="0087651F"/>
    <w:rsid w:val="00876B9A"/>
    <w:rsid w:val="008770F0"/>
    <w:rsid w:val="00877B8D"/>
    <w:rsid w:val="0088115B"/>
    <w:rsid w:val="00881E57"/>
    <w:rsid w:val="0088381D"/>
    <w:rsid w:val="00884D2D"/>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121"/>
    <w:rsid w:val="008A2451"/>
    <w:rsid w:val="008A2C19"/>
    <w:rsid w:val="008A4942"/>
    <w:rsid w:val="008A4DA3"/>
    <w:rsid w:val="008A6B7D"/>
    <w:rsid w:val="008B0248"/>
    <w:rsid w:val="008B2B16"/>
    <w:rsid w:val="008B4130"/>
    <w:rsid w:val="008B4820"/>
    <w:rsid w:val="008B56EA"/>
    <w:rsid w:val="008B5F26"/>
    <w:rsid w:val="008B7FCB"/>
    <w:rsid w:val="008C02E0"/>
    <w:rsid w:val="008C0FDA"/>
    <w:rsid w:val="008C14F4"/>
    <w:rsid w:val="008C2BE3"/>
    <w:rsid w:val="008C3F6A"/>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2405"/>
    <w:rsid w:val="008E286A"/>
    <w:rsid w:val="008E43C3"/>
    <w:rsid w:val="008E48AA"/>
    <w:rsid w:val="008E54B5"/>
    <w:rsid w:val="008E5E96"/>
    <w:rsid w:val="008F08F2"/>
    <w:rsid w:val="008F1EFB"/>
    <w:rsid w:val="008F2EEA"/>
    <w:rsid w:val="008F377A"/>
    <w:rsid w:val="008F3CEC"/>
    <w:rsid w:val="008F3F47"/>
    <w:rsid w:val="008F5F33"/>
    <w:rsid w:val="008F7843"/>
    <w:rsid w:val="008F7CFC"/>
    <w:rsid w:val="009006D6"/>
    <w:rsid w:val="00900F14"/>
    <w:rsid w:val="00901D92"/>
    <w:rsid w:val="009049E5"/>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4842"/>
    <w:rsid w:val="00935438"/>
    <w:rsid w:val="00935E8E"/>
    <w:rsid w:val="009366D7"/>
    <w:rsid w:val="009373FC"/>
    <w:rsid w:val="009412B0"/>
    <w:rsid w:val="00942EA6"/>
    <w:rsid w:val="009436FE"/>
    <w:rsid w:val="009462F3"/>
    <w:rsid w:val="00947240"/>
    <w:rsid w:val="00947907"/>
    <w:rsid w:val="00947F4E"/>
    <w:rsid w:val="009511A0"/>
    <w:rsid w:val="00951312"/>
    <w:rsid w:val="00951DD6"/>
    <w:rsid w:val="00952649"/>
    <w:rsid w:val="00952C43"/>
    <w:rsid w:val="00952E62"/>
    <w:rsid w:val="0095414A"/>
    <w:rsid w:val="009545CC"/>
    <w:rsid w:val="0095510B"/>
    <w:rsid w:val="0095615A"/>
    <w:rsid w:val="00956930"/>
    <w:rsid w:val="009571BD"/>
    <w:rsid w:val="00960CC6"/>
    <w:rsid w:val="009615EA"/>
    <w:rsid w:val="00962FAE"/>
    <w:rsid w:val="00963271"/>
    <w:rsid w:val="0096358C"/>
    <w:rsid w:val="00963BFA"/>
    <w:rsid w:val="0096482F"/>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B10"/>
    <w:rsid w:val="009B4DCD"/>
    <w:rsid w:val="009B6468"/>
    <w:rsid w:val="009B7B92"/>
    <w:rsid w:val="009C0DED"/>
    <w:rsid w:val="009C100A"/>
    <w:rsid w:val="009C1189"/>
    <w:rsid w:val="009C123B"/>
    <w:rsid w:val="009C27CE"/>
    <w:rsid w:val="009C2A0C"/>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1181"/>
    <w:rsid w:val="009E222C"/>
    <w:rsid w:val="009E3B35"/>
    <w:rsid w:val="009E472B"/>
    <w:rsid w:val="009E4C4B"/>
    <w:rsid w:val="009E4F23"/>
    <w:rsid w:val="009E544D"/>
    <w:rsid w:val="009E71C2"/>
    <w:rsid w:val="009E7EE4"/>
    <w:rsid w:val="009F0348"/>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4C4D"/>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37DC0"/>
    <w:rsid w:val="00A40153"/>
    <w:rsid w:val="00A40B36"/>
    <w:rsid w:val="00A40F63"/>
    <w:rsid w:val="00A4131A"/>
    <w:rsid w:val="00A42ECB"/>
    <w:rsid w:val="00A43C17"/>
    <w:rsid w:val="00A440C1"/>
    <w:rsid w:val="00A44996"/>
    <w:rsid w:val="00A46410"/>
    <w:rsid w:val="00A47FE6"/>
    <w:rsid w:val="00A50F1E"/>
    <w:rsid w:val="00A51B65"/>
    <w:rsid w:val="00A52611"/>
    <w:rsid w:val="00A526F2"/>
    <w:rsid w:val="00A52835"/>
    <w:rsid w:val="00A531F5"/>
    <w:rsid w:val="00A532FF"/>
    <w:rsid w:val="00A53593"/>
    <w:rsid w:val="00A55B6A"/>
    <w:rsid w:val="00A56D11"/>
    <w:rsid w:val="00A56F29"/>
    <w:rsid w:val="00A57688"/>
    <w:rsid w:val="00A60E56"/>
    <w:rsid w:val="00A6159E"/>
    <w:rsid w:val="00A62644"/>
    <w:rsid w:val="00A62A85"/>
    <w:rsid w:val="00A64BC9"/>
    <w:rsid w:val="00A71A5B"/>
    <w:rsid w:val="00A7281A"/>
    <w:rsid w:val="00A72DF5"/>
    <w:rsid w:val="00A73848"/>
    <w:rsid w:val="00A74AFD"/>
    <w:rsid w:val="00A750BF"/>
    <w:rsid w:val="00A7754D"/>
    <w:rsid w:val="00A77C5A"/>
    <w:rsid w:val="00A80A89"/>
    <w:rsid w:val="00A81552"/>
    <w:rsid w:val="00A81A33"/>
    <w:rsid w:val="00A820F2"/>
    <w:rsid w:val="00A821F5"/>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0E5"/>
    <w:rsid w:val="00A95AC6"/>
    <w:rsid w:val="00A96B03"/>
    <w:rsid w:val="00A96B6B"/>
    <w:rsid w:val="00A96D42"/>
    <w:rsid w:val="00A97858"/>
    <w:rsid w:val="00AA2019"/>
    <w:rsid w:val="00AA262B"/>
    <w:rsid w:val="00AA3E8F"/>
    <w:rsid w:val="00AA7ECD"/>
    <w:rsid w:val="00AA7F74"/>
    <w:rsid w:val="00AB1093"/>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456D"/>
    <w:rsid w:val="00AD504C"/>
    <w:rsid w:val="00AD5247"/>
    <w:rsid w:val="00AD6287"/>
    <w:rsid w:val="00AD70C2"/>
    <w:rsid w:val="00AD71AF"/>
    <w:rsid w:val="00AD75C3"/>
    <w:rsid w:val="00AE008F"/>
    <w:rsid w:val="00AE134D"/>
    <w:rsid w:val="00AE1B2B"/>
    <w:rsid w:val="00AE2856"/>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6E4"/>
    <w:rsid w:val="00AF2F0B"/>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010"/>
    <w:rsid w:val="00B23692"/>
    <w:rsid w:val="00B23792"/>
    <w:rsid w:val="00B2424F"/>
    <w:rsid w:val="00B245A1"/>
    <w:rsid w:val="00B25DF5"/>
    <w:rsid w:val="00B27E39"/>
    <w:rsid w:val="00B30B4C"/>
    <w:rsid w:val="00B3258F"/>
    <w:rsid w:val="00B333E1"/>
    <w:rsid w:val="00B350D8"/>
    <w:rsid w:val="00B36C97"/>
    <w:rsid w:val="00B36CE9"/>
    <w:rsid w:val="00B36E58"/>
    <w:rsid w:val="00B37DE1"/>
    <w:rsid w:val="00B40533"/>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4113"/>
    <w:rsid w:val="00B65A58"/>
    <w:rsid w:val="00B662C4"/>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306"/>
    <w:rsid w:val="00B847B8"/>
    <w:rsid w:val="00B855BD"/>
    <w:rsid w:val="00B85793"/>
    <w:rsid w:val="00B85A0E"/>
    <w:rsid w:val="00B87385"/>
    <w:rsid w:val="00B879F0"/>
    <w:rsid w:val="00B87BB6"/>
    <w:rsid w:val="00B87D00"/>
    <w:rsid w:val="00B90BD7"/>
    <w:rsid w:val="00B92418"/>
    <w:rsid w:val="00B92746"/>
    <w:rsid w:val="00B92BCC"/>
    <w:rsid w:val="00B92DB7"/>
    <w:rsid w:val="00B93545"/>
    <w:rsid w:val="00B93591"/>
    <w:rsid w:val="00B93E90"/>
    <w:rsid w:val="00B93ED3"/>
    <w:rsid w:val="00B94CE6"/>
    <w:rsid w:val="00B95102"/>
    <w:rsid w:val="00B95B28"/>
    <w:rsid w:val="00BA01DA"/>
    <w:rsid w:val="00BA0E84"/>
    <w:rsid w:val="00BA1737"/>
    <w:rsid w:val="00BA2D82"/>
    <w:rsid w:val="00BA344D"/>
    <w:rsid w:val="00BA389E"/>
    <w:rsid w:val="00BA5EF3"/>
    <w:rsid w:val="00BA6366"/>
    <w:rsid w:val="00BA67EF"/>
    <w:rsid w:val="00BB1153"/>
    <w:rsid w:val="00BB1BE1"/>
    <w:rsid w:val="00BB1C3D"/>
    <w:rsid w:val="00BB4B9B"/>
    <w:rsid w:val="00BB4EC8"/>
    <w:rsid w:val="00BB5A83"/>
    <w:rsid w:val="00BB7984"/>
    <w:rsid w:val="00BC08B9"/>
    <w:rsid w:val="00BC1129"/>
    <w:rsid w:val="00BC21CC"/>
    <w:rsid w:val="00BC25AA"/>
    <w:rsid w:val="00BC2F95"/>
    <w:rsid w:val="00BC3E80"/>
    <w:rsid w:val="00BC431A"/>
    <w:rsid w:val="00BC4C46"/>
    <w:rsid w:val="00BC504F"/>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E7BD8"/>
    <w:rsid w:val="00BF045F"/>
    <w:rsid w:val="00BF12F2"/>
    <w:rsid w:val="00BF2B6C"/>
    <w:rsid w:val="00BF37D2"/>
    <w:rsid w:val="00BF50BC"/>
    <w:rsid w:val="00BF5541"/>
    <w:rsid w:val="00BF71EC"/>
    <w:rsid w:val="00BF7668"/>
    <w:rsid w:val="00C01481"/>
    <w:rsid w:val="00C022E3"/>
    <w:rsid w:val="00C05429"/>
    <w:rsid w:val="00C05482"/>
    <w:rsid w:val="00C06227"/>
    <w:rsid w:val="00C10208"/>
    <w:rsid w:val="00C1064C"/>
    <w:rsid w:val="00C11128"/>
    <w:rsid w:val="00C11F7C"/>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489"/>
    <w:rsid w:val="00C23CE1"/>
    <w:rsid w:val="00C24764"/>
    <w:rsid w:val="00C24957"/>
    <w:rsid w:val="00C25A51"/>
    <w:rsid w:val="00C25EA3"/>
    <w:rsid w:val="00C2670F"/>
    <w:rsid w:val="00C26BB2"/>
    <w:rsid w:val="00C26FB4"/>
    <w:rsid w:val="00C27394"/>
    <w:rsid w:val="00C27A66"/>
    <w:rsid w:val="00C312CC"/>
    <w:rsid w:val="00C3142B"/>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F33"/>
    <w:rsid w:val="00C60209"/>
    <w:rsid w:val="00C6173C"/>
    <w:rsid w:val="00C62BAF"/>
    <w:rsid w:val="00C62CE4"/>
    <w:rsid w:val="00C641E2"/>
    <w:rsid w:val="00C65856"/>
    <w:rsid w:val="00C6706B"/>
    <w:rsid w:val="00C706B4"/>
    <w:rsid w:val="00C706FD"/>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2668"/>
    <w:rsid w:val="00CA52BB"/>
    <w:rsid w:val="00CA5E4A"/>
    <w:rsid w:val="00CA5E7D"/>
    <w:rsid w:val="00CA5F56"/>
    <w:rsid w:val="00CA7D62"/>
    <w:rsid w:val="00CB07A8"/>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849"/>
    <w:rsid w:val="00CC6A2C"/>
    <w:rsid w:val="00CC6E70"/>
    <w:rsid w:val="00CD02E6"/>
    <w:rsid w:val="00CD061F"/>
    <w:rsid w:val="00CD088E"/>
    <w:rsid w:val="00CD444E"/>
    <w:rsid w:val="00CD4A57"/>
    <w:rsid w:val="00CD4B78"/>
    <w:rsid w:val="00CD56EA"/>
    <w:rsid w:val="00CD588A"/>
    <w:rsid w:val="00CD612E"/>
    <w:rsid w:val="00CD6749"/>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B7D"/>
    <w:rsid w:val="00CF32F5"/>
    <w:rsid w:val="00CF444F"/>
    <w:rsid w:val="00CF4531"/>
    <w:rsid w:val="00CF4889"/>
    <w:rsid w:val="00CF56D5"/>
    <w:rsid w:val="00CF574E"/>
    <w:rsid w:val="00CF6705"/>
    <w:rsid w:val="00D00055"/>
    <w:rsid w:val="00D01166"/>
    <w:rsid w:val="00D02ECD"/>
    <w:rsid w:val="00D04260"/>
    <w:rsid w:val="00D04532"/>
    <w:rsid w:val="00D04556"/>
    <w:rsid w:val="00D0525A"/>
    <w:rsid w:val="00D0634A"/>
    <w:rsid w:val="00D10247"/>
    <w:rsid w:val="00D10902"/>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67E2"/>
    <w:rsid w:val="00D27345"/>
    <w:rsid w:val="00D30812"/>
    <w:rsid w:val="00D31636"/>
    <w:rsid w:val="00D33604"/>
    <w:rsid w:val="00D33C53"/>
    <w:rsid w:val="00D353B4"/>
    <w:rsid w:val="00D357A5"/>
    <w:rsid w:val="00D3657B"/>
    <w:rsid w:val="00D3768C"/>
    <w:rsid w:val="00D37B08"/>
    <w:rsid w:val="00D405BF"/>
    <w:rsid w:val="00D413FE"/>
    <w:rsid w:val="00D41C21"/>
    <w:rsid w:val="00D422BB"/>
    <w:rsid w:val="00D42371"/>
    <w:rsid w:val="00D437FD"/>
    <w:rsid w:val="00D437FF"/>
    <w:rsid w:val="00D43FC8"/>
    <w:rsid w:val="00D45413"/>
    <w:rsid w:val="00D45EAA"/>
    <w:rsid w:val="00D467AF"/>
    <w:rsid w:val="00D4718E"/>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5FA4"/>
    <w:rsid w:val="00D66E15"/>
    <w:rsid w:val="00D71178"/>
    <w:rsid w:val="00D711C2"/>
    <w:rsid w:val="00D7140B"/>
    <w:rsid w:val="00D72061"/>
    <w:rsid w:val="00D726F7"/>
    <w:rsid w:val="00D73B4B"/>
    <w:rsid w:val="00D74094"/>
    <w:rsid w:val="00D744D2"/>
    <w:rsid w:val="00D74ACB"/>
    <w:rsid w:val="00D75578"/>
    <w:rsid w:val="00D77977"/>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77A"/>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81B"/>
    <w:rsid w:val="00E4794F"/>
    <w:rsid w:val="00E500D9"/>
    <w:rsid w:val="00E5060C"/>
    <w:rsid w:val="00E51EDF"/>
    <w:rsid w:val="00E52398"/>
    <w:rsid w:val="00E52BB5"/>
    <w:rsid w:val="00E54A31"/>
    <w:rsid w:val="00E54E1A"/>
    <w:rsid w:val="00E563A0"/>
    <w:rsid w:val="00E60A9E"/>
    <w:rsid w:val="00E60F0A"/>
    <w:rsid w:val="00E6151D"/>
    <w:rsid w:val="00E621AB"/>
    <w:rsid w:val="00E6228B"/>
    <w:rsid w:val="00E63336"/>
    <w:rsid w:val="00E643B3"/>
    <w:rsid w:val="00E6444B"/>
    <w:rsid w:val="00E66535"/>
    <w:rsid w:val="00E66CB5"/>
    <w:rsid w:val="00E66F24"/>
    <w:rsid w:val="00E717B9"/>
    <w:rsid w:val="00E7257F"/>
    <w:rsid w:val="00E732F6"/>
    <w:rsid w:val="00E75219"/>
    <w:rsid w:val="00E771E7"/>
    <w:rsid w:val="00E80050"/>
    <w:rsid w:val="00E80519"/>
    <w:rsid w:val="00E823E2"/>
    <w:rsid w:val="00E849B6"/>
    <w:rsid w:val="00E9183E"/>
    <w:rsid w:val="00E91FE1"/>
    <w:rsid w:val="00E92C33"/>
    <w:rsid w:val="00E92EA2"/>
    <w:rsid w:val="00E92F49"/>
    <w:rsid w:val="00E94202"/>
    <w:rsid w:val="00E95B7C"/>
    <w:rsid w:val="00E96BD2"/>
    <w:rsid w:val="00E96F69"/>
    <w:rsid w:val="00EA1B83"/>
    <w:rsid w:val="00EA40F8"/>
    <w:rsid w:val="00EA445A"/>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4AF"/>
    <w:rsid w:val="00EC698A"/>
    <w:rsid w:val="00EC6E93"/>
    <w:rsid w:val="00EC781B"/>
    <w:rsid w:val="00ED042E"/>
    <w:rsid w:val="00ED0A55"/>
    <w:rsid w:val="00ED0F1A"/>
    <w:rsid w:val="00ED394A"/>
    <w:rsid w:val="00ED3FA9"/>
    <w:rsid w:val="00ED4954"/>
    <w:rsid w:val="00ED538A"/>
    <w:rsid w:val="00ED5A43"/>
    <w:rsid w:val="00ED5BB5"/>
    <w:rsid w:val="00ED5F68"/>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3DEB"/>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7683"/>
    <w:rsid w:val="00F17B01"/>
    <w:rsid w:val="00F17C32"/>
    <w:rsid w:val="00F20541"/>
    <w:rsid w:val="00F20735"/>
    <w:rsid w:val="00F21732"/>
    <w:rsid w:val="00F21A41"/>
    <w:rsid w:val="00F22683"/>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2116"/>
    <w:rsid w:val="00F42206"/>
    <w:rsid w:val="00F440FA"/>
    <w:rsid w:val="00F445E9"/>
    <w:rsid w:val="00F44A7F"/>
    <w:rsid w:val="00F45BC8"/>
    <w:rsid w:val="00F45E11"/>
    <w:rsid w:val="00F504CC"/>
    <w:rsid w:val="00F51241"/>
    <w:rsid w:val="00F524A3"/>
    <w:rsid w:val="00F52591"/>
    <w:rsid w:val="00F543E5"/>
    <w:rsid w:val="00F579D0"/>
    <w:rsid w:val="00F57B1F"/>
    <w:rsid w:val="00F6103F"/>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EE9"/>
    <w:rsid w:val="00F8555F"/>
    <w:rsid w:val="00F85DDC"/>
    <w:rsid w:val="00F86865"/>
    <w:rsid w:val="00F86C6F"/>
    <w:rsid w:val="00F87D5E"/>
    <w:rsid w:val="00F907EB"/>
    <w:rsid w:val="00F9166D"/>
    <w:rsid w:val="00F928C7"/>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2054"/>
    <w:rsid w:val="00FB3E36"/>
    <w:rsid w:val="00FB5035"/>
    <w:rsid w:val="00FB54C9"/>
    <w:rsid w:val="00FB5775"/>
    <w:rsid w:val="00FB57EE"/>
    <w:rsid w:val="00FB7A41"/>
    <w:rsid w:val="00FC249C"/>
    <w:rsid w:val="00FC2851"/>
    <w:rsid w:val="00FC4DE1"/>
    <w:rsid w:val="00FC6B61"/>
    <w:rsid w:val="00FC7D0A"/>
    <w:rsid w:val="00FD07C6"/>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032B90"/>
    <w:pPr>
      <w:spacing w:after="60"/>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032B90"/>
    <w:rPr>
      <w:rFonts w:ascii="Times New Roman" w:hAnsi="Times New Roman"/>
      <w:lang w:eastAsia="en-US"/>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3681">
      <w:bodyDiv w:val="1"/>
      <w:marLeft w:val="0"/>
      <w:marRight w:val="0"/>
      <w:marTop w:val="0"/>
      <w:marBottom w:val="0"/>
      <w:divBdr>
        <w:top w:val="none" w:sz="0" w:space="0" w:color="auto"/>
        <w:left w:val="none" w:sz="0" w:space="0" w:color="auto"/>
        <w:bottom w:val="none" w:sz="0" w:space="0" w:color="auto"/>
        <w:right w:val="none" w:sz="0" w:space="0" w:color="auto"/>
      </w:divBdr>
      <w:divsChild>
        <w:div w:id="966669049">
          <w:marLeft w:val="274"/>
          <w:marRight w:val="0"/>
          <w:marTop w:val="0"/>
          <w:marBottom w:val="40"/>
          <w:divBdr>
            <w:top w:val="none" w:sz="0" w:space="0" w:color="auto"/>
            <w:left w:val="none" w:sz="0" w:space="0" w:color="auto"/>
            <w:bottom w:val="none" w:sz="0" w:space="0" w:color="auto"/>
            <w:right w:val="none" w:sz="0" w:space="0" w:color="auto"/>
          </w:divBdr>
        </w:div>
        <w:div w:id="797918838">
          <w:marLeft w:val="274"/>
          <w:marRight w:val="0"/>
          <w:marTop w:val="0"/>
          <w:marBottom w:val="40"/>
          <w:divBdr>
            <w:top w:val="none" w:sz="0" w:space="0" w:color="auto"/>
            <w:left w:val="none" w:sz="0" w:space="0" w:color="auto"/>
            <w:bottom w:val="none" w:sz="0" w:space="0" w:color="auto"/>
            <w:right w:val="none" w:sz="0" w:space="0" w:color="auto"/>
          </w:divBdr>
        </w:div>
        <w:div w:id="83886665">
          <w:marLeft w:val="274"/>
          <w:marRight w:val="0"/>
          <w:marTop w:val="0"/>
          <w:marBottom w:val="4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7266551">
      <w:bodyDiv w:val="1"/>
      <w:marLeft w:val="0"/>
      <w:marRight w:val="0"/>
      <w:marTop w:val="0"/>
      <w:marBottom w:val="0"/>
      <w:divBdr>
        <w:top w:val="none" w:sz="0" w:space="0" w:color="auto"/>
        <w:left w:val="none" w:sz="0" w:space="0" w:color="auto"/>
        <w:bottom w:val="none" w:sz="0" w:space="0" w:color="auto"/>
        <w:right w:val="none" w:sz="0" w:space="0" w:color="auto"/>
      </w:divBdr>
      <w:divsChild>
        <w:div w:id="1705134283">
          <w:marLeft w:val="274"/>
          <w:marRight w:val="0"/>
          <w:marTop w:val="0"/>
          <w:marBottom w:val="40"/>
          <w:divBdr>
            <w:top w:val="none" w:sz="0" w:space="0" w:color="auto"/>
            <w:left w:val="none" w:sz="0" w:space="0" w:color="auto"/>
            <w:bottom w:val="none" w:sz="0" w:space="0" w:color="auto"/>
            <w:right w:val="none" w:sz="0" w:space="0" w:color="auto"/>
          </w:divBdr>
        </w:div>
        <w:div w:id="1656913536">
          <w:marLeft w:val="274"/>
          <w:marRight w:val="0"/>
          <w:marTop w:val="0"/>
          <w:marBottom w:val="40"/>
          <w:divBdr>
            <w:top w:val="none" w:sz="0" w:space="0" w:color="auto"/>
            <w:left w:val="none" w:sz="0" w:space="0" w:color="auto"/>
            <w:bottom w:val="none" w:sz="0" w:space="0" w:color="auto"/>
            <w:right w:val="none" w:sz="0" w:space="0" w:color="auto"/>
          </w:divBdr>
        </w:div>
        <w:div w:id="1939828978">
          <w:marLeft w:val="274"/>
          <w:marRight w:val="0"/>
          <w:marTop w:val="0"/>
          <w:marBottom w:val="40"/>
          <w:divBdr>
            <w:top w:val="none" w:sz="0" w:space="0" w:color="auto"/>
            <w:left w:val="none" w:sz="0" w:space="0" w:color="auto"/>
            <w:bottom w:val="none" w:sz="0" w:space="0" w:color="auto"/>
            <w:right w:val="none" w:sz="0" w:space="0" w:color="auto"/>
          </w:divBdr>
        </w:div>
      </w:divsChild>
    </w:div>
    <w:div w:id="438571012">
      <w:bodyDiv w:val="1"/>
      <w:marLeft w:val="0"/>
      <w:marRight w:val="0"/>
      <w:marTop w:val="0"/>
      <w:marBottom w:val="0"/>
      <w:divBdr>
        <w:top w:val="none" w:sz="0" w:space="0" w:color="auto"/>
        <w:left w:val="none" w:sz="0" w:space="0" w:color="auto"/>
        <w:bottom w:val="none" w:sz="0" w:space="0" w:color="auto"/>
        <w:right w:val="none" w:sz="0" w:space="0" w:color="auto"/>
      </w:divBdr>
    </w:div>
    <w:div w:id="453409052">
      <w:bodyDiv w:val="1"/>
      <w:marLeft w:val="0"/>
      <w:marRight w:val="0"/>
      <w:marTop w:val="0"/>
      <w:marBottom w:val="0"/>
      <w:divBdr>
        <w:top w:val="none" w:sz="0" w:space="0" w:color="auto"/>
        <w:left w:val="none" w:sz="0" w:space="0" w:color="auto"/>
        <w:bottom w:val="none" w:sz="0" w:space="0" w:color="auto"/>
        <w:right w:val="none" w:sz="0" w:space="0" w:color="auto"/>
      </w:divBdr>
      <w:divsChild>
        <w:div w:id="292714577">
          <w:marLeft w:val="274"/>
          <w:marRight w:val="0"/>
          <w:marTop w:val="0"/>
          <w:marBottom w:val="40"/>
          <w:divBdr>
            <w:top w:val="none" w:sz="0" w:space="0" w:color="auto"/>
            <w:left w:val="none" w:sz="0" w:space="0" w:color="auto"/>
            <w:bottom w:val="none" w:sz="0" w:space="0" w:color="auto"/>
            <w:right w:val="none" w:sz="0" w:space="0" w:color="auto"/>
          </w:divBdr>
        </w:div>
        <w:div w:id="620840736">
          <w:marLeft w:val="274"/>
          <w:marRight w:val="0"/>
          <w:marTop w:val="0"/>
          <w:marBottom w:val="40"/>
          <w:divBdr>
            <w:top w:val="none" w:sz="0" w:space="0" w:color="auto"/>
            <w:left w:val="none" w:sz="0" w:space="0" w:color="auto"/>
            <w:bottom w:val="none" w:sz="0" w:space="0" w:color="auto"/>
            <w:right w:val="none" w:sz="0" w:space="0" w:color="auto"/>
          </w:divBdr>
        </w:div>
        <w:div w:id="632180342">
          <w:marLeft w:val="274"/>
          <w:marRight w:val="0"/>
          <w:marTop w:val="0"/>
          <w:marBottom w:val="4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870148889">
      <w:bodyDiv w:val="1"/>
      <w:marLeft w:val="0"/>
      <w:marRight w:val="0"/>
      <w:marTop w:val="0"/>
      <w:marBottom w:val="0"/>
      <w:divBdr>
        <w:top w:val="none" w:sz="0" w:space="0" w:color="auto"/>
        <w:left w:val="none" w:sz="0" w:space="0" w:color="auto"/>
        <w:bottom w:val="none" w:sz="0" w:space="0" w:color="auto"/>
        <w:right w:val="none" w:sz="0" w:space="0" w:color="auto"/>
      </w:divBdr>
      <w:divsChild>
        <w:div w:id="687751655">
          <w:marLeft w:val="274"/>
          <w:marRight w:val="0"/>
          <w:marTop w:val="0"/>
          <w:marBottom w:val="40"/>
          <w:divBdr>
            <w:top w:val="none" w:sz="0" w:space="0" w:color="auto"/>
            <w:left w:val="none" w:sz="0" w:space="0" w:color="auto"/>
            <w:bottom w:val="none" w:sz="0" w:space="0" w:color="auto"/>
            <w:right w:val="none" w:sz="0" w:space="0" w:color="auto"/>
          </w:divBdr>
        </w:div>
        <w:div w:id="338433615">
          <w:marLeft w:val="274"/>
          <w:marRight w:val="0"/>
          <w:marTop w:val="0"/>
          <w:marBottom w:val="40"/>
          <w:divBdr>
            <w:top w:val="none" w:sz="0" w:space="0" w:color="auto"/>
            <w:left w:val="none" w:sz="0" w:space="0" w:color="auto"/>
            <w:bottom w:val="none" w:sz="0" w:space="0" w:color="auto"/>
            <w:right w:val="none" w:sz="0" w:space="0" w:color="auto"/>
          </w:divBdr>
        </w:div>
        <w:div w:id="124127871">
          <w:marLeft w:val="274"/>
          <w:marRight w:val="0"/>
          <w:marTop w:val="0"/>
          <w:marBottom w:val="4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89154399">
      <w:bodyDiv w:val="1"/>
      <w:marLeft w:val="0"/>
      <w:marRight w:val="0"/>
      <w:marTop w:val="0"/>
      <w:marBottom w:val="0"/>
      <w:divBdr>
        <w:top w:val="none" w:sz="0" w:space="0" w:color="auto"/>
        <w:left w:val="none" w:sz="0" w:space="0" w:color="auto"/>
        <w:bottom w:val="none" w:sz="0" w:space="0" w:color="auto"/>
        <w:right w:val="none" w:sz="0" w:space="0" w:color="auto"/>
      </w:divBdr>
      <w:divsChild>
        <w:div w:id="2096590022">
          <w:marLeft w:val="274"/>
          <w:marRight w:val="0"/>
          <w:marTop w:val="0"/>
          <w:marBottom w:val="40"/>
          <w:divBdr>
            <w:top w:val="none" w:sz="0" w:space="0" w:color="auto"/>
            <w:left w:val="none" w:sz="0" w:space="0" w:color="auto"/>
            <w:bottom w:val="none" w:sz="0" w:space="0" w:color="auto"/>
            <w:right w:val="none" w:sz="0" w:space="0" w:color="auto"/>
          </w:divBdr>
        </w:div>
        <w:div w:id="977494618">
          <w:marLeft w:val="274"/>
          <w:marRight w:val="0"/>
          <w:marTop w:val="0"/>
          <w:marBottom w:val="40"/>
          <w:divBdr>
            <w:top w:val="none" w:sz="0" w:space="0" w:color="auto"/>
            <w:left w:val="none" w:sz="0" w:space="0" w:color="auto"/>
            <w:bottom w:val="none" w:sz="0" w:space="0" w:color="auto"/>
            <w:right w:val="none" w:sz="0" w:space="0" w:color="auto"/>
          </w:divBdr>
        </w:div>
        <w:div w:id="1738937963">
          <w:marLeft w:val="274"/>
          <w:marRight w:val="0"/>
          <w:marTop w:val="0"/>
          <w:marBottom w:val="4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4376542">
      <w:bodyDiv w:val="1"/>
      <w:marLeft w:val="0"/>
      <w:marRight w:val="0"/>
      <w:marTop w:val="0"/>
      <w:marBottom w:val="0"/>
      <w:divBdr>
        <w:top w:val="none" w:sz="0" w:space="0" w:color="auto"/>
        <w:left w:val="none" w:sz="0" w:space="0" w:color="auto"/>
        <w:bottom w:val="none" w:sz="0" w:space="0" w:color="auto"/>
        <w:right w:val="none" w:sz="0" w:space="0" w:color="auto"/>
      </w:divBdr>
      <w:divsChild>
        <w:div w:id="600990699">
          <w:marLeft w:val="274"/>
          <w:marRight w:val="0"/>
          <w:marTop w:val="0"/>
          <w:marBottom w:val="40"/>
          <w:divBdr>
            <w:top w:val="none" w:sz="0" w:space="0" w:color="auto"/>
            <w:left w:val="none" w:sz="0" w:space="0" w:color="auto"/>
            <w:bottom w:val="none" w:sz="0" w:space="0" w:color="auto"/>
            <w:right w:val="none" w:sz="0" w:space="0" w:color="auto"/>
          </w:divBdr>
        </w:div>
        <w:div w:id="925958818">
          <w:marLeft w:val="274"/>
          <w:marRight w:val="0"/>
          <w:marTop w:val="0"/>
          <w:marBottom w:val="40"/>
          <w:divBdr>
            <w:top w:val="none" w:sz="0" w:space="0" w:color="auto"/>
            <w:left w:val="none" w:sz="0" w:space="0" w:color="auto"/>
            <w:bottom w:val="none" w:sz="0" w:space="0" w:color="auto"/>
            <w:right w:val="none" w:sz="0" w:space="0" w:color="auto"/>
          </w:divBdr>
        </w:div>
        <w:div w:id="518085392">
          <w:marLeft w:val="274"/>
          <w:marRight w:val="0"/>
          <w:marTop w:val="0"/>
          <w:marBottom w:val="4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6117697">
      <w:bodyDiv w:val="1"/>
      <w:marLeft w:val="0"/>
      <w:marRight w:val="0"/>
      <w:marTop w:val="0"/>
      <w:marBottom w:val="0"/>
      <w:divBdr>
        <w:top w:val="none" w:sz="0" w:space="0" w:color="auto"/>
        <w:left w:val="none" w:sz="0" w:space="0" w:color="auto"/>
        <w:bottom w:val="none" w:sz="0" w:space="0" w:color="auto"/>
        <w:right w:val="none" w:sz="0" w:space="0" w:color="auto"/>
      </w:divBdr>
      <w:divsChild>
        <w:div w:id="1009522775">
          <w:marLeft w:val="274"/>
          <w:marRight w:val="0"/>
          <w:marTop w:val="0"/>
          <w:marBottom w:val="40"/>
          <w:divBdr>
            <w:top w:val="none" w:sz="0" w:space="0" w:color="auto"/>
            <w:left w:val="none" w:sz="0" w:space="0" w:color="auto"/>
            <w:bottom w:val="none" w:sz="0" w:space="0" w:color="auto"/>
            <w:right w:val="none" w:sz="0" w:space="0" w:color="auto"/>
          </w:divBdr>
        </w:div>
        <w:div w:id="2087918679">
          <w:marLeft w:val="274"/>
          <w:marRight w:val="0"/>
          <w:marTop w:val="0"/>
          <w:marBottom w:val="40"/>
          <w:divBdr>
            <w:top w:val="none" w:sz="0" w:space="0" w:color="auto"/>
            <w:left w:val="none" w:sz="0" w:space="0" w:color="auto"/>
            <w:bottom w:val="none" w:sz="0" w:space="0" w:color="auto"/>
            <w:right w:val="none" w:sz="0" w:space="0" w:color="auto"/>
          </w:divBdr>
        </w:div>
        <w:div w:id="878319056">
          <w:marLeft w:val="274"/>
          <w:marRight w:val="0"/>
          <w:marTop w:val="0"/>
          <w:marBottom w:val="4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7657903">
      <w:bodyDiv w:val="1"/>
      <w:marLeft w:val="0"/>
      <w:marRight w:val="0"/>
      <w:marTop w:val="0"/>
      <w:marBottom w:val="0"/>
      <w:divBdr>
        <w:top w:val="none" w:sz="0" w:space="0" w:color="auto"/>
        <w:left w:val="none" w:sz="0" w:space="0" w:color="auto"/>
        <w:bottom w:val="none" w:sz="0" w:space="0" w:color="auto"/>
        <w:right w:val="none" w:sz="0" w:space="0" w:color="auto"/>
      </w:divBdr>
      <w:divsChild>
        <w:div w:id="1320620744">
          <w:marLeft w:val="274"/>
          <w:marRight w:val="0"/>
          <w:marTop w:val="0"/>
          <w:marBottom w:val="40"/>
          <w:divBdr>
            <w:top w:val="none" w:sz="0" w:space="0" w:color="auto"/>
            <w:left w:val="none" w:sz="0" w:space="0" w:color="auto"/>
            <w:bottom w:val="none" w:sz="0" w:space="0" w:color="auto"/>
            <w:right w:val="none" w:sz="0" w:space="0" w:color="auto"/>
          </w:divBdr>
        </w:div>
        <w:div w:id="740832383">
          <w:marLeft w:val="274"/>
          <w:marRight w:val="0"/>
          <w:marTop w:val="0"/>
          <w:marBottom w:val="40"/>
          <w:divBdr>
            <w:top w:val="none" w:sz="0" w:space="0" w:color="auto"/>
            <w:left w:val="none" w:sz="0" w:space="0" w:color="auto"/>
            <w:bottom w:val="none" w:sz="0" w:space="0" w:color="auto"/>
            <w:right w:val="none" w:sz="0" w:space="0" w:color="auto"/>
          </w:divBdr>
        </w:div>
        <w:div w:id="1210917975">
          <w:marLeft w:val="274"/>
          <w:marRight w:val="0"/>
          <w:marTop w:val="0"/>
          <w:marBottom w:val="4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7090380">
      <w:bodyDiv w:val="1"/>
      <w:marLeft w:val="0"/>
      <w:marRight w:val="0"/>
      <w:marTop w:val="0"/>
      <w:marBottom w:val="0"/>
      <w:divBdr>
        <w:top w:val="none" w:sz="0" w:space="0" w:color="auto"/>
        <w:left w:val="none" w:sz="0" w:space="0" w:color="auto"/>
        <w:bottom w:val="none" w:sz="0" w:space="0" w:color="auto"/>
        <w:right w:val="none" w:sz="0" w:space="0" w:color="auto"/>
      </w:divBdr>
      <w:divsChild>
        <w:div w:id="1813789348">
          <w:marLeft w:val="274"/>
          <w:marRight w:val="0"/>
          <w:marTop w:val="0"/>
          <w:marBottom w:val="40"/>
          <w:divBdr>
            <w:top w:val="none" w:sz="0" w:space="0" w:color="auto"/>
            <w:left w:val="none" w:sz="0" w:space="0" w:color="auto"/>
            <w:bottom w:val="none" w:sz="0" w:space="0" w:color="auto"/>
            <w:right w:val="none" w:sz="0" w:space="0" w:color="auto"/>
          </w:divBdr>
        </w:div>
        <w:div w:id="1584795884">
          <w:marLeft w:val="274"/>
          <w:marRight w:val="0"/>
          <w:marTop w:val="0"/>
          <w:marBottom w:val="40"/>
          <w:divBdr>
            <w:top w:val="none" w:sz="0" w:space="0" w:color="auto"/>
            <w:left w:val="none" w:sz="0" w:space="0" w:color="auto"/>
            <w:bottom w:val="none" w:sz="0" w:space="0" w:color="auto"/>
            <w:right w:val="none" w:sz="0" w:space="0" w:color="auto"/>
          </w:divBdr>
        </w:div>
        <w:div w:id="419986219">
          <w:marLeft w:val="274"/>
          <w:marRight w:val="0"/>
          <w:marTop w:val="0"/>
          <w:marBottom w:val="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3245</Words>
  <Characters>18498</Characters>
  <Application>Microsoft Office Word</Application>
  <DocSecurity>0</DocSecurity>
  <Lines>154</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21700</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samsung</cp:lastModifiedBy>
  <cp:revision>2</cp:revision>
  <cp:lastPrinted>1900-01-02T02:00:00Z</cp:lastPrinted>
  <dcterms:created xsi:type="dcterms:W3CDTF">2025-10-03T13:40:00Z</dcterms:created>
  <dcterms:modified xsi:type="dcterms:W3CDTF">2025-10-03T13:40:00Z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y fmtid="{D5CDD505-2E9C-101B-9397-08002B2CF9AE}" pid="21" name="FLCMData">
    <vt:lpwstr>B2C6DC0864015B940587D6BFBB142A1E13F32DAA327E1CF382DE3FAFFAE70452A96F168CC2A94C069E0C5155DA43B2A12AAEFCB7202D3616B88F7EB7AE0F4303</vt:lpwstr>
  </property>
</Properties>
</file>